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B240D" w14:textId="77777777" w:rsidR="0037008A" w:rsidRDefault="0037008A" w:rsidP="003700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S5-215405</w:t>
        </w:r>
      </w:fldSimple>
    </w:p>
    <w:p w14:paraId="0F52D89F" w14:textId="77777777" w:rsidR="0037008A" w:rsidRDefault="0037008A" w:rsidP="003700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11th Oct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20th Oct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008A" w14:paraId="3FF95587" w14:textId="77777777" w:rsidTr="00370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D13B1" w14:textId="77777777" w:rsidR="0037008A" w:rsidRDefault="0037008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7008A" w14:paraId="16C14705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2E8FE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7008A" w14:paraId="78E4B623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E5021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E94616C" w14:textId="77777777" w:rsidTr="0037008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C46BC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2A29B66" w14:textId="77777777" w:rsidR="0037008A" w:rsidRDefault="003700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33070B2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6031EF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0602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9686C6C" w14:textId="77777777" w:rsidR="0037008A" w:rsidRDefault="00370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1459D4" w14:textId="77777777" w:rsidR="0037008A" w:rsidRDefault="0037008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5C6F7C1" w14:textId="77777777" w:rsidR="0037008A" w:rsidRDefault="00370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1B6382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17.4.0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C53523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304021E3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A40AE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4831E35F" w14:textId="77777777" w:rsidTr="0037008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60D0AA" w14:textId="77777777" w:rsidR="0037008A" w:rsidRDefault="0037008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7008A" w14:paraId="5B5BF754" w14:textId="77777777" w:rsidTr="0037008A">
        <w:tc>
          <w:tcPr>
            <w:tcW w:w="9641" w:type="dxa"/>
            <w:gridSpan w:val="9"/>
          </w:tcPr>
          <w:p w14:paraId="3CEC96A4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722C44FA" w14:textId="77777777" w:rsidR="0037008A" w:rsidRDefault="0037008A" w:rsidP="003700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008A" w14:paraId="0FEF9F2C" w14:textId="77777777" w:rsidTr="0037008A">
        <w:tc>
          <w:tcPr>
            <w:tcW w:w="2835" w:type="dxa"/>
            <w:hideMark/>
          </w:tcPr>
          <w:p w14:paraId="275F2781" w14:textId="77777777" w:rsidR="0037008A" w:rsidRDefault="00370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7B3CEF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51B8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50931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E4E54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D5FC8D4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A83E76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7711FB7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A8A12" w14:textId="77777777" w:rsidR="0037008A" w:rsidRDefault="00370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6BA0B29" w14:textId="77777777" w:rsidR="0037008A" w:rsidRDefault="0037008A" w:rsidP="003700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7008A" w14:paraId="0E86D27C" w14:textId="77777777" w:rsidTr="0037008A">
        <w:tc>
          <w:tcPr>
            <w:tcW w:w="9640" w:type="dxa"/>
            <w:gridSpan w:val="11"/>
          </w:tcPr>
          <w:p w14:paraId="5A4B1C3A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497320C5" w14:textId="77777777" w:rsidTr="0037008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45AAB9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B36694" w14:textId="4F9DECD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NR NRM additions to support 5GC enhancements (Stage 3)</w:t>
            </w:r>
            <w:r>
              <w:rPr>
                <w:lang w:val="fr-FR"/>
              </w:rPr>
              <w:fldChar w:fldCharType="end"/>
            </w:r>
          </w:p>
        </w:tc>
      </w:tr>
      <w:tr w:rsidR="0037008A" w14:paraId="2C796DD7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CF9B6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49448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A38EB66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77A939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3BA9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63FAEC32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6DAA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9AE2C8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37008A" w14:paraId="2652D145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41654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95807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C5504C9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331DE8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F1EF5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adNRM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75235007" w14:textId="77777777" w:rsidR="0037008A" w:rsidRDefault="0037008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6C21121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18111B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2021-10-01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23CE47C6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573E7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A5C396F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3F14535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9CDAF09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0A6DD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465A64C5" w14:textId="77777777" w:rsidTr="0037008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A44874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87C5598" w14:textId="77777777" w:rsidR="0037008A" w:rsidRDefault="0037008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4EC7EB0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FC4F0F1" w14:textId="77777777" w:rsidR="0037008A" w:rsidRDefault="0037008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5C2093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0D03C1FB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D8AA58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BA991" w14:textId="77777777" w:rsidR="0037008A" w:rsidRDefault="00370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574F0F8" w14:textId="77777777" w:rsidR="0037008A" w:rsidRDefault="0037008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D5D5F" w14:textId="77777777" w:rsidR="0037008A" w:rsidRDefault="00370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37008A" w14:paraId="601218DF" w14:textId="77777777" w:rsidTr="0037008A">
        <w:tc>
          <w:tcPr>
            <w:tcW w:w="1843" w:type="dxa"/>
          </w:tcPr>
          <w:p w14:paraId="64358410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418376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60A8BB7C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511488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8D6001" w14:textId="00CDEF00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Introduce definitions needed to support 5GC NRM enhancements</w:t>
            </w:r>
          </w:p>
        </w:tc>
      </w:tr>
      <w:tr w:rsidR="0037008A" w14:paraId="136CB94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D7BEF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84B47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27C761A4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C0A58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F5A4FD" w14:textId="38FDD94C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 SNPN, NRTacRange, TAIRange</w:t>
            </w:r>
          </w:p>
        </w:tc>
      </w:tr>
      <w:tr w:rsidR="0037008A" w14:paraId="60394D1D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9A15A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FCC31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309AE6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503F29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B167" w14:textId="2E2693BA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There will be some missing datatypes for the suppport of 5GC enhancements  </w:t>
            </w:r>
          </w:p>
        </w:tc>
      </w:tr>
      <w:tr w:rsidR="0037008A" w14:paraId="49239C41" w14:textId="77777777" w:rsidTr="0037008A">
        <w:tc>
          <w:tcPr>
            <w:tcW w:w="2694" w:type="dxa"/>
            <w:gridSpan w:val="2"/>
          </w:tcPr>
          <w:p w14:paraId="7573CA01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619717C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BCEC0AC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2E4D57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59F9BD" w14:textId="65D558F3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D.4.3</w:t>
            </w:r>
          </w:p>
        </w:tc>
      </w:tr>
      <w:tr w:rsidR="0037008A" w14:paraId="67E4B77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24760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8ECE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679375F2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EA1B3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6E3195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0E00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F32ECEB" w14:textId="77777777" w:rsidR="0037008A" w:rsidRDefault="003700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7C1D3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7008A" w14:paraId="5C090086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20AAE5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48CED6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B1B2" w14:textId="44C25FB5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34DE37" w14:textId="77777777" w:rsidR="0037008A" w:rsidRDefault="003700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3DDB0B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6D7614A5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5F21D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062FC8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3DF0E" w14:textId="6FDE7F23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0D5EE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BEDFF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79E98A38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02E2F1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C93210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2429E" w14:textId="45C0607E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1260B8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154AF7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6684B8D2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871CB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23E81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19B29E45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347F4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C123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7008A" w14:paraId="44943665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E86F1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3BCF8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E76AEEB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F792D1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81267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4A213B5F" w14:textId="77777777" w:rsidR="0037008A" w:rsidRDefault="0037008A" w:rsidP="0037008A">
      <w:pPr>
        <w:pStyle w:val="CRCoverPage"/>
        <w:spacing w:after="0"/>
        <w:rPr>
          <w:noProof/>
          <w:sz w:val="8"/>
          <w:szCs w:val="8"/>
        </w:rPr>
      </w:pPr>
    </w:p>
    <w:p w14:paraId="7BC2196F" w14:textId="77EF88B8" w:rsid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5CF98C" w14:textId="78DE4FB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3A41F5B" w14:textId="4A53A8D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805410" w14:textId="0425A024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27D2CA4" w14:textId="072665D3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71D05C0" w14:textId="5F72762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52AD8F5" w14:textId="17D20A58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FE3958D" w14:textId="08ED3C49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02E6BF4" w14:textId="5FF0224A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A6068FF" w14:textId="7FA8B8A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BFE8F6" w14:textId="0B58CB36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8787FAD" w14:textId="71C6FE5D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A1932EA" w14:textId="33C32209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FFD83D1" w14:textId="1BB6CCE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EDEB96A" w14:textId="517C040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B274CE" w14:textId="6237BF87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FBB7CD5" w14:textId="26B0A23D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14CD41A" w14:textId="77777777" w:rsidR="0037008A" w:rsidRPr="00646440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7008A" w14:paraId="4F377E75" w14:textId="77777777" w:rsidTr="0037008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429414" w14:textId="77777777" w:rsidR="0037008A" w:rsidRDefault="0037008A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43496872" w14:textId="0D4A554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6516244" w14:textId="77777777" w:rsidR="0037008A" w:rsidRDefault="0037008A" w:rsidP="0037008A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1"/>
      <w:bookmarkEnd w:id="2"/>
      <w:bookmarkEnd w:id="3"/>
      <w:bookmarkEnd w:id="4"/>
      <w:bookmarkEnd w:id="5"/>
    </w:p>
    <w:p w14:paraId="77B58483" w14:textId="77777777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056B833" w14:textId="535D7474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openapi: 3.0.1</w:t>
      </w:r>
    </w:p>
    <w:p w14:paraId="79E566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info:</w:t>
      </w:r>
    </w:p>
    <w:p w14:paraId="709C09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title: NR NRM</w:t>
      </w:r>
    </w:p>
    <w:p w14:paraId="2D341B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version: 17.3.0</w:t>
      </w:r>
    </w:p>
    <w:p w14:paraId="4304C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29550E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OAS 3.0.1 specification of the NR NRM</w:t>
      </w:r>
    </w:p>
    <w:p w14:paraId="3F2570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1A4AF7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490E89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externalDocs:</w:t>
      </w:r>
    </w:p>
    <w:p w14:paraId="4DC50D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description: 3GPP TS 28.541; 5G NRM, NR NRM</w:t>
      </w:r>
    </w:p>
    <w:p w14:paraId="1B93F1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159B83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paths: {}</w:t>
      </w:r>
    </w:p>
    <w:p w14:paraId="0A0684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components:</w:t>
      </w:r>
    </w:p>
    <w:p w14:paraId="370B0F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schemas:</w:t>
      </w:r>
    </w:p>
    <w:p w14:paraId="3E63E2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8EFF7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48EA81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7655A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GnbId:</w:t>
      </w:r>
    </w:p>
    <w:p w14:paraId="365F72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6BE17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GnbIdLength:</w:t>
      </w:r>
    </w:p>
    <w:p w14:paraId="459D66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7A2B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22</w:t>
      </w:r>
    </w:p>
    <w:p w14:paraId="63D78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32</w:t>
      </w:r>
    </w:p>
    <w:p w14:paraId="5E4E35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GnbName:</w:t>
      </w:r>
    </w:p>
    <w:p w14:paraId="795EF1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A7246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maxLength: 150</w:t>
      </w:r>
    </w:p>
    <w:p w14:paraId="1CF6C1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GnbDuId:</w:t>
      </w:r>
    </w:p>
    <w:p w14:paraId="41678F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3CED63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7A00CD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68719476735</w:t>
      </w:r>
    </w:p>
    <w:p w14:paraId="0BD45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GnbCuUpId:</w:t>
      </w:r>
    </w:p>
    <w:p w14:paraId="6D385B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262DB6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42B3B2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68719476735</w:t>
      </w:r>
    </w:p>
    <w:p w14:paraId="02E0ED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9F1CF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Sst:</w:t>
      </w:r>
    </w:p>
    <w:p w14:paraId="1CC0B6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281D43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05A544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Snssai:</w:t>
      </w:r>
    </w:p>
    <w:p w14:paraId="303966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52F1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AF26C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sst:</w:t>
      </w:r>
    </w:p>
    <w:p w14:paraId="6130AC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'#/components/schemas/Sst'</w:t>
      </w:r>
    </w:p>
    <w:p w14:paraId="234495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sd:</w:t>
      </w:r>
    </w:p>
    <w:p w14:paraId="1914D3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F13FE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SnssaiList:</w:t>
      </w:r>
    </w:p>
    <w:p w14:paraId="4D268D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0C80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9ACF8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'#/components/schemas/Snssai'</w:t>
      </w:r>
    </w:p>
    <w:p w14:paraId="4BCE6D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94FA7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Mnc:</w:t>
      </w:r>
    </w:p>
    <w:p w14:paraId="0FC986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14B0C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pattern: '[0-9]{3}|[0-9]{2}'</w:t>
      </w:r>
    </w:p>
    <w:p w14:paraId="772DEC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PlmnId:</w:t>
      </w:r>
    </w:p>
    <w:p w14:paraId="37E6CF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CBFFD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C7CC4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mcc:</w:t>
      </w:r>
    </w:p>
    <w:p w14:paraId="397F38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'genericNrm.yaml#/components/schemas/Mcc'</w:t>
      </w:r>
    </w:p>
    <w:p w14:paraId="60A8A4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mnc:</w:t>
      </w:r>
    </w:p>
    <w:p w14:paraId="40AC6C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'#/components/schemas/Mnc'</w:t>
      </w:r>
    </w:p>
    <w:p w14:paraId="31C9BD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PlmnIdList:</w:t>
      </w:r>
    </w:p>
    <w:p w14:paraId="2380D1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FF028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4158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'#/components/schemas/PlmnId'</w:t>
      </w:r>
    </w:p>
    <w:p w14:paraId="74E47C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PlmnInfo:</w:t>
      </w:r>
    </w:p>
    <w:p w14:paraId="7C7BAE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FD97F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6023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plmnId":</w:t>
      </w:r>
    </w:p>
    <w:p w14:paraId="5E5F00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7DAF4A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snssai:</w:t>
      </w:r>
    </w:p>
    <w:p w14:paraId="48DA9A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'#/components/schemas/Snssai'</w:t>
      </w:r>
    </w:p>
    <w:p w14:paraId="0555B0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PlmnInfoList:</w:t>
      </w:r>
    </w:p>
    <w:p w14:paraId="435E4A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5DB3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A8C2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'#/components/schemas/PlmnInfo'</w:t>
      </w:r>
    </w:p>
    <w:p w14:paraId="414B7D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030F8005" w14:textId="77777777" w:rsidR="00C0655E" w:rsidRPr="00646440" w:rsidRDefault="00C0655E" w:rsidP="00C0655E">
      <w:pPr>
        <w:contextualSpacing/>
        <w:rPr>
          <w:ins w:id="6" w:author="Konstantinos Samdanis " w:date="2021-10-01T18:23:00Z"/>
          <w:rFonts w:ascii="Courier New" w:hAnsi="Courier New" w:cs="Courier New"/>
          <w:sz w:val="16"/>
          <w:szCs w:val="16"/>
        </w:rPr>
      </w:pPr>
      <w:ins w:id="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SnpnId:</w:t>
        </w:r>
      </w:ins>
    </w:p>
    <w:p w14:paraId="04AEE848" w14:textId="77777777" w:rsidR="00C0655E" w:rsidRPr="00646440" w:rsidRDefault="00C0655E" w:rsidP="00C0655E">
      <w:pPr>
        <w:contextualSpacing/>
        <w:rPr>
          <w:ins w:id="8" w:author="Konstantinos Samdanis " w:date="2021-10-01T18:23:00Z"/>
          <w:rFonts w:ascii="Courier New" w:hAnsi="Courier New" w:cs="Courier New"/>
          <w:sz w:val="16"/>
          <w:szCs w:val="16"/>
        </w:rPr>
      </w:pPr>
      <w:ins w:id="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4511C8EE" w14:textId="77777777" w:rsidR="00C0655E" w:rsidRPr="00646440" w:rsidRDefault="00C0655E" w:rsidP="00C0655E">
      <w:pPr>
        <w:contextualSpacing/>
        <w:rPr>
          <w:ins w:id="10" w:author="Konstantinos Samdanis " w:date="2021-10-01T18:23:00Z"/>
          <w:rFonts w:ascii="Courier New" w:hAnsi="Courier New" w:cs="Courier New"/>
          <w:sz w:val="16"/>
          <w:szCs w:val="16"/>
        </w:rPr>
      </w:pPr>
      <w:ins w:id="1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56563AD3" w14:textId="77777777" w:rsidR="00C0655E" w:rsidRPr="00646440" w:rsidRDefault="00C0655E" w:rsidP="00C0655E">
      <w:pPr>
        <w:contextualSpacing/>
        <w:rPr>
          <w:ins w:id="12" w:author="Konstantinos Samdanis " w:date="2021-10-01T18:23:00Z"/>
          <w:rFonts w:ascii="Courier New" w:hAnsi="Courier New" w:cs="Courier New"/>
          <w:sz w:val="16"/>
          <w:szCs w:val="16"/>
        </w:rPr>
      </w:pPr>
      <w:ins w:id="1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mcc:</w:t>
        </w:r>
      </w:ins>
    </w:p>
    <w:p w14:paraId="451BA28B" w14:textId="77777777" w:rsidR="00C0655E" w:rsidRPr="00646440" w:rsidRDefault="00C0655E" w:rsidP="00C0655E">
      <w:pPr>
        <w:contextualSpacing/>
        <w:rPr>
          <w:ins w:id="14" w:author="Konstantinos Samdanis " w:date="2021-10-01T18:23:00Z"/>
          <w:rFonts w:ascii="Courier New" w:hAnsi="Courier New" w:cs="Courier New"/>
          <w:sz w:val="16"/>
          <w:szCs w:val="16"/>
        </w:rPr>
      </w:pPr>
      <w:ins w:id="1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'genericNrm.yaml#/components/schemas/Mcc'</w:t>
        </w:r>
      </w:ins>
    </w:p>
    <w:p w14:paraId="50378BEE" w14:textId="77777777" w:rsidR="00C0655E" w:rsidRPr="00646440" w:rsidRDefault="00C0655E" w:rsidP="00C0655E">
      <w:pPr>
        <w:contextualSpacing/>
        <w:rPr>
          <w:ins w:id="16" w:author="Konstantinos Samdanis " w:date="2021-10-01T18:23:00Z"/>
          <w:rFonts w:ascii="Courier New" w:hAnsi="Courier New" w:cs="Courier New"/>
          <w:sz w:val="16"/>
          <w:szCs w:val="16"/>
        </w:rPr>
      </w:pPr>
      <w:ins w:id="1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mnc:</w:t>
        </w:r>
      </w:ins>
    </w:p>
    <w:p w14:paraId="7E0016B4" w14:textId="77777777" w:rsidR="00C0655E" w:rsidRPr="00646440" w:rsidRDefault="00C0655E" w:rsidP="00C0655E">
      <w:pPr>
        <w:contextualSpacing/>
        <w:rPr>
          <w:ins w:id="18" w:author="Konstantinos Samdanis " w:date="2021-10-01T18:23:00Z"/>
          <w:rFonts w:ascii="Courier New" w:hAnsi="Courier New" w:cs="Courier New"/>
          <w:sz w:val="16"/>
          <w:szCs w:val="16"/>
        </w:rPr>
      </w:pPr>
      <w:ins w:id="1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'#/components/schemas/Mnc'</w:t>
        </w:r>
      </w:ins>
    </w:p>
    <w:p w14:paraId="6473F126" w14:textId="77777777" w:rsidR="00C0655E" w:rsidRPr="00646440" w:rsidRDefault="00C0655E" w:rsidP="00C0655E">
      <w:pPr>
        <w:contextualSpacing/>
        <w:rPr>
          <w:ins w:id="20" w:author="Konstantinos Samdanis " w:date="2021-10-01T18:23:00Z"/>
          <w:rFonts w:ascii="Courier New" w:hAnsi="Courier New" w:cs="Courier New"/>
          <w:sz w:val="16"/>
          <w:szCs w:val="16"/>
        </w:rPr>
      </w:pPr>
      <w:ins w:id="2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nid:</w:t>
        </w:r>
      </w:ins>
    </w:p>
    <w:p w14:paraId="4EF71F16" w14:textId="77777777" w:rsidR="00C0655E" w:rsidRPr="00646440" w:rsidRDefault="00C0655E" w:rsidP="00C0655E">
      <w:pPr>
        <w:contextualSpacing/>
        <w:rPr>
          <w:ins w:id="22" w:author="Konstantinos Samdanis " w:date="2021-10-01T18:23:00Z"/>
          <w:rFonts w:ascii="Courier New" w:hAnsi="Courier New" w:cs="Courier New"/>
          <w:sz w:val="16"/>
          <w:szCs w:val="16"/>
        </w:rPr>
      </w:pPr>
      <w:ins w:id="2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7970787D" w14:textId="77777777" w:rsidR="00C0655E" w:rsidRPr="00646440" w:rsidRDefault="00C0655E" w:rsidP="00C0655E">
      <w:pPr>
        <w:contextualSpacing/>
        <w:rPr>
          <w:ins w:id="24" w:author="Konstantinos Samdanis " w:date="2021-10-01T18:23:00Z"/>
          <w:rFonts w:ascii="Courier New" w:hAnsi="Courier New" w:cs="Courier New"/>
          <w:sz w:val="16"/>
          <w:szCs w:val="16"/>
        </w:rPr>
      </w:pPr>
      <w:ins w:id="2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SnpnInfo:</w:t>
        </w:r>
      </w:ins>
    </w:p>
    <w:p w14:paraId="6ACB4A05" w14:textId="77777777" w:rsidR="00C0655E" w:rsidRPr="00646440" w:rsidRDefault="00C0655E" w:rsidP="00C0655E">
      <w:pPr>
        <w:contextualSpacing/>
        <w:rPr>
          <w:ins w:id="26" w:author="Konstantinos Samdanis " w:date="2021-10-01T18:23:00Z"/>
          <w:rFonts w:ascii="Courier New" w:hAnsi="Courier New" w:cs="Courier New"/>
          <w:sz w:val="16"/>
          <w:szCs w:val="16"/>
        </w:rPr>
      </w:pPr>
      <w:ins w:id="2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13E39057" w14:textId="77777777" w:rsidR="00C0655E" w:rsidRPr="00646440" w:rsidRDefault="00C0655E" w:rsidP="00C0655E">
      <w:pPr>
        <w:contextualSpacing/>
        <w:rPr>
          <w:ins w:id="28" w:author="Konstantinos Samdanis " w:date="2021-10-01T18:23:00Z"/>
          <w:rFonts w:ascii="Courier New" w:hAnsi="Courier New" w:cs="Courier New"/>
          <w:sz w:val="16"/>
          <w:szCs w:val="16"/>
        </w:rPr>
      </w:pPr>
      <w:ins w:id="2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1C250A16" w14:textId="77777777" w:rsidR="00C0655E" w:rsidRPr="00646440" w:rsidRDefault="00C0655E" w:rsidP="00C0655E">
      <w:pPr>
        <w:contextualSpacing/>
        <w:rPr>
          <w:ins w:id="30" w:author="Konstantinos Samdanis " w:date="2021-10-01T18:23:00Z"/>
          <w:rFonts w:ascii="Courier New" w:hAnsi="Courier New" w:cs="Courier New"/>
          <w:sz w:val="16"/>
          <w:szCs w:val="16"/>
        </w:rPr>
      </w:pPr>
      <w:ins w:id="3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snpnId:</w:t>
        </w:r>
      </w:ins>
    </w:p>
    <w:p w14:paraId="5400B579" w14:textId="77777777" w:rsidR="00C0655E" w:rsidRPr="00646440" w:rsidRDefault="00C0655E" w:rsidP="00C0655E">
      <w:pPr>
        <w:contextualSpacing/>
        <w:rPr>
          <w:ins w:id="32" w:author="Konstantinos Samdanis " w:date="2021-10-01T18:23:00Z"/>
          <w:rFonts w:ascii="Courier New" w:hAnsi="Courier New" w:cs="Courier New"/>
          <w:sz w:val="16"/>
          <w:szCs w:val="16"/>
        </w:rPr>
      </w:pPr>
      <w:ins w:id="3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'#/components/schemas/SnpnId'</w:t>
        </w:r>
      </w:ins>
    </w:p>
    <w:p w14:paraId="3A3EC7BC" w14:textId="77777777" w:rsidR="00C0655E" w:rsidRPr="00646440" w:rsidRDefault="00C0655E" w:rsidP="00C0655E">
      <w:pPr>
        <w:contextualSpacing/>
        <w:rPr>
          <w:ins w:id="34" w:author="Konstantinos Samdanis " w:date="2021-10-01T18:23:00Z"/>
          <w:rFonts w:ascii="Courier New" w:hAnsi="Courier New" w:cs="Courier New"/>
          <w:sz w:val="16"/>
          <w:szCs w:val="16"/>
        </w:rPr>
      </w:pPr>
      <w:ins w:id="3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snssai:</w:t>
        </w:r>
      </w:ins>
    </w:p>
    <w:p w14:paraId="15815CE7" w14:textId="77777777" w:rsidR="00C0655E" w:rsidRPr="00646440" w:rsidRDefault="00C0655E" w:rsidP="00C0655E">
      <w:pPr>
        <w:contextualSpacing/>
        <w:rPr>
          <w:ins w:id="36" w:author="Konstantinos Samdanis " w:date="2021-10-01T18:23:00Z"/>
          <w:rFonts w:ascii="Courier New" w:hAnsi="Courier New" w:cs="Courier New"/>
          <w:sz w:val="16"/>
          <w:szCs w:val="16"/>
        </w:rPr>
      </w:pPr>
      <w:ins w:id="3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'#/components/schemas/Snssai'  </w:t>
        </w:r>
      </w:ins>
    </w:p>
    <w:p w14:paraId="191569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56DBA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3D8EF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GGnbId:</w:t>
      </w:r>
    </w:p>
    <w:p w14:paraId="31CFA2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059AF7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pattern: '^[0-9]{3}[0-9]{2,3}-(22|23|24|25|26|27|28|29|30|31|32)-[0-9]{1,10}'</w:t>
      </w:r>
    </w:p>
    <w:p w14:paraId="250D17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GEnbId:</w:t>
      </w:r>
    </w:p>
    <w:p w14:paraId="02434A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6A7D8C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pattern: '^[0-9]{3}[0-9]{2,3}-(18|20|21|22)-[0-9]{1,7}'</w:t>
      </w:r>
    </w:p>
    <w:p w14:paraId="6D8C7C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19270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GGnbIdList:</w:t>
      </w:r>
    </w:p>
    <w:p w14:paraId="29FC8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array</w:t>
      </w:r>
    </w:p>
    <w:p w14:paraId="57AD07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items: </w:t>
      </w:r>
    </w:p>
    <w:p w14:paraId="240AD2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'#/components/schemas/GGnbId'</w:t>
      </w:r>
    </w:p>
    <w:p w14:paraId="4E2934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D9C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GEnbIdList:</w:t>
      </w:r>
    </w:p>
    <w:p w14:paraId="480845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array</w:t>
      </w:r>
    </w:p>
    <w:p w14:paraId="006D6E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items: </w:t>
      </w:r>
    </w:p>
    <w:p w14:paraId="0126B3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'#/components/schemas/GEnbId'</w:t>
      </w:r>
    </w:p>
    <w:p w14:paraId="44D2EB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A5C6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NrPci:</w:t>
      </w:r>
    </w:p>
    <w:p w14:paraId="74ABD4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7F00AB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503</w:t>
      </w:r>
    </w:p>
    <w:p w14:paraId="57BB0C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NrTac:</w:t>
      </w:r>
    </w:p>
    <w:p w14:paraId="3DD356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6FA316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16777215</w:t>
      </w:r>
    </w:p>
    <w:p w14:paraId="5E9C51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Tai:</w:t>
      </w:r>
    </w:p>
    <w:p w14:paraId="2DE15D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9C2EF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677B6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plmnId:</w:t>
      </w:r>
    </w:p>
    <w:p w14:paraId="39953A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2CE9DD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nrTac:</w:t>
      </w:r>
    </w:p>
    <w:p w14:paraId="22D445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'#/components/schemas/NrTac'</w:t>
      </w:r>
    </w:p>
    <w:p w14:paraId="79168334" w14:textId="77777777" w:rsidR="00C0655E" w:rsidRPr="00646440" w:rsidRDefault="00646440" w:rsidP="00C0655E">
      <w:pPr>
        <w:contextualSpacing/>
        <w:rPr>
          <w:ins w:id="38" w:author="Konstantinos Samdanis " w:date="2021-10-01T18:24:00Z"/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ins w:id="39" w:author="Konstantinos Samdanis " w:date="2021-10-01T18:24:00Z">
        <w:r w:rsidR="00C0655E" w:rsidRPr="00646440">
          <w:rPr>
            <w:rFonts w:ascii="Courier New" w:hAnsi="Courier New" w:cs="Courier New"/>
            <w:sz w:val="16"/>
            <w:szCs w:val="16"/>
          </w:rPr>
          <w:t xml:space="preserve">NrtacRange: </w:t>
        </w:r>
      </w:ins>
    </w:p>
    <w:p w14:paraId="6FB469BC" w14:textId="77777777" w:rsidR="00C0655E" w:rsidRPr="00646440" w:rsidRDefault="00C0655E" w:rsidP="00C0655E">
      <w:pPr>
        <w:contextualSpacing/>
        <w:rPr>
          <w:ins w:id="40" w:author="Konstantinos Samdanis " w:date="2021-10-01T18:24:00Z"/>
          <w:rFonts w:ascii="Courier New" w:hAnsi="Courier New" w:cs="Courier New"/>
          <w:sz w:val="16"/>
          <w:szCs w:val="16"/>
        </w:rPr>
      </w:pPr>
      <w:ins w:id="4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77493745" w14:textId="77777777" w:rsidR="00C0655E" w:rsidRPr="00646440" w:rsidRDefault="00C0655E" w:rsidP="00C0655E">
      <w:pPr>
        <w:contextualSpacing/>
        <w:rPr>
          <w:ins w:id="42" w:author="Konstantinos Samdanis " w:date="2021-10-01T18:24:00Z"/>
          <w:rFonts w:ascii="Courier New" w:hAnsi="Courier New" w:cs="Courier New"/>
          <w:sz w:val="16"/>
          <w:szCs w:val="16"/>
        </w:rPr>
      </w:pPr>
      <w:ins w:id="4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4EDA5A83" w14:textId="77777777" w:rsidR="00C0655E" w:rsidRPr="00646440" w:rsidRDefault="00C0655E" w:rsidP="00C0655E">
      <w:pPr>
        <w:contextualSpacing/>
        <w:rPr>
          <w:ins w:id="44" w:author="Konstantinos Samdanis " w:date="2021-10-01T18:24:00Z"/>
          <w:rFonts w:ascii="Courier New" w:hAnsi="Courier New" w:cs="Courier New"/>
          <w:sz w:val="16"/>
          <w:szCs w:val="16"/>
        </w:rPr>
      </w:pPr>
      <w:ins w:id="4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nRTACstart:</w:t>
        </w:r>
      </w:ins>
    </w:p>
    <w:p w14:paraId="29CF2497" w14:textId="77777777" w:rsidR="00C0655E" w:rsidRPr="00646440" w:rsidRDefault="00C0655E" w:rsidP="00C0655E">
      <w:pPr>
        <w:contextualSpacing/>
        <w:rPr>
          <w:ins w:id="46" w:author="Konstantinos Samdanis " w:date="2021-10-01T18:24:00Z"/>
          <w:rFonts w:ascii="Courier New" w:hAnsi="Courier New" w:cs="Courier New"/>
          <w:sz w:val="16"/>
          <w:szCs w:val="16"/>
        </w:rPr>
      </w:pPr>
      <w:ins w:id="4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0ABB75E6" w14:textId="77777777" w:rsidR="00C0655E" w:rsidRPr="00646440" w:rsidRDefault="00C0655E" w:rsidP="00C0655E">
      <w:pPr>
        <w:contextualSpacing/>
        <w:rPr>
          <w:ins w:id="48" w:author="Konstantinos Samdanis " w:date="2021-10-01T18:24:00Z"/>
          <w:rFonts w:ascii="Courier New" w:hAnsi="Courier New" w:cs="Courier New"/>
          <w:sz w:val="16"/>
          <w:szCs w:val="16"/>
        </w:rPr>
      </w:pPr>
      <w:ins w:id="4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nRTACend:</w:t>
        </w:r>
      </w:ins>
    </w:p>
    <w:p w14:paraId="54A69F24" w14:textId="77777777" w:rsidR="00C0655E" w:rsidRPr="00646440" w:rsidRDefault="00C0655E" w:rsidP="00C0655E">
      <w:pPr>
        <w:contextualSpacing/>
        <w:rPr>
          <w:ins w:id="50" w:author="Konstantinos Samdanis " w:date="2021-10-01T18:24:00Z"/>
          <w:rFonts w:ascii="Courier New" w:hAnsi="Courier New" w:cs="Courier New"/>
          <w:sz w:val="16"/>
          <w:szCs w:val="16"/>
        </w:rPr>
      </w:pPr>
      <w:ins w:id="5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173416D3" w14:textId="77777777" w:rsidR="00C0655E" w:rsidRPr="00646440" w:rsidRDefault="00C0655E" w:rsidP="00C0655E">
      <w:pPr>
        <w:contextualSpacing/>
        <w:rPr>
          <w:ins w:id="52" w:author="Konstantinos Samdanis " w:date="2021-10-01T18:24:00Z"/>
          <w:rFonts w:ascii="Courier New" w:hAnsi="Courier New" w:cs="Courier New"/>
          <w:sz w:val="16"/>
          <w:szCs w:val="16"/>
        </w:rPr>
      </w:pPr>
      <w:ins w:id="5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nRTACpattern:</w:t>
        </w:r>
      </w:ins>
    </w:p>
    <w:p w14:paraId="445C61F6" w14:textId="77777777" w:rsidR="00C0655E" w:rsidRPr="00646440" w:rsidRDefault="00C0655E" w:rsidP="00C0655E">
      <w:pPr>
        <w:contextualSpacing/>
        <w:rPr>
          <w:ins w:id="54" w:author="Konstantinos Samdanis " w:date="2021-10-01T18:24:00Z"/>
          <w:rFonts w:ascii="Courier New" w:hAnsi="Courier New" w:cs="Courier New"/>
          <w:sz w:val="16"/>
          <w:szCs w:val="16"/>
        </w:rPr>
      </w:pPr>
      <w:ins w:id="5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2726F4E2" w14:textId="77777777" w:rsidR="00C0655E" w:rsidRPr="00646440" w:rsidRDefault="00C0655E" w:rsidP="00C0655E">
      <w:pPr>
        <w:contextualSpacing/>
        <w:rPr>
          <w:ins w:id="56" w:author="Konstantinos Samdanis " w:date="2021-10-01T18:24:00Z"/>
          <w:rFonts w:ascii="Courier New" w:hAnsi="Courier New" w:cs="Courier New"/>
          <w:sz w:val="16"/>
          <w:szCs w:val="16"/>
        </w:rPr>
      </w:pPr>
      <w:ins w:id="5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TaiRange:</w:t>
        </w:r>
      </w:ins>
    </w:p>
    <w:p w14:paraId="1C8D45C4" w14:textId="77777777" w:rsidR="00C0655E" w:rsidRPr="00646440" w:rsidRDefault="00C0655E" w:rsidP="00C0655E">
      <w:pPr>
        <w:contextualSpacing/>
        <w:rPr>
          <w:ins w:id="58" w:author="Konstantinos Samdanis " w:date="2021-10-01T18:24:00Z"/>
          <w:rFonts w:ascii="Courier New" w:hAnsi="Courier New" w:cs="Courier New"/>
          <w:sz w:val="16"/>
          <w:szCs w:val="16"/>
        </w:rPr>
      </w:pPr>
      <w:ins w:id="5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72BA2480" w14:textId="77777777" w:rsidR="00C0655E" w:rsidRPr="00646440" w:rsidRDefault="00C0655E" w:rsidP="00C0655E">
      <w:pPr>
        <w:contextualSpacing/>
        <w:rPr>
          <w:ins w:id="60" w:author="Konstantinos Samdanis " w:date="2021-10-01T18:24:00Z"/>
          <w:rFonts w:ascii="Courier New" w:hAnsi="Courier New" w:cs="Courier New"/>
          <w:sz w:val="16"/>
          <w:szCs w:val="16"/>
        </w:rPr>
      </w:pPr>
      <w:ins w:id="6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6A173A75" w14:textId="77777777" w:rsidR="00C0655E" w:rsidRPr="00646440" w:rsidRDefault="00C0655E" w:rsidP="00C0655E">
      <w:pPr>
        <w:contextualSpacing/>
        <w:rPr>
          <w:ins w:id="62" w:author="Konstantinos Samdanis " w:date="2021-10-01T18:24:00Z"/>
          <w:rFonts w:ascii="Courier New" w:hAnsi="Courier New" w:cs="Courier New"/>
          <w:sz w:val="16"/>
          <w:szCs w:val="16"/>
        </w:rPr>
      </w:pPr>
      <w:ins w:id="6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lastRenderedPageBreak/>
          <w:t xml:space="preserve">        plmnId:</w:t>
        </w:r>
      </w:ins>
    </w:p>
    <w:p w14:paraId="182A935E" w14:textId="77777777" w:rsidR="00C0655E" w:rsidRPr="00646440" w:rsidRDefault="00C0655E" w:rsidP="00C0655E">
      <w:pPr>
        <w:contextualSpacing/>
        <w:rPr>
          <w:ins w:id="64" w:author="Konstantinos Samdanis " w:date="2021-10-01T18:24:00Z"/>
          <w:rFonts w:ascii="Courier New" w:hAnsi="Courier New" w:cs="Courier New"/>
          <w:sz w:val="16"/>
          <w:szCs w:val="16"/>
        </w:rPr>
      </w:pPr>
      <w:ins w:id="6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'#/components/schemas/PlmnId'</w:t>
        </w:r>
      </w:ins>
    </w:p>
    <w:p w14:paraId="3464301A" w14:textId="77777777" w:rsidR="00C0655E" w:rsidRPr="00646440" w:rsidRDefault="00C0655E" w:rsidP="00C0655E">
      <w:pPr>
        <w:contextualSpacing/>
        <w:rPr>
          <w:ins w:id="66" w:author="Konstantinos Samdanis " w:date="2021-10-01T18:24:00Z"/>
          <w:rFonts w:ascii="Courier New" w:hAnsi="Courier New" w:cs="Courier New"/>
          <w:sz w:val="16"/>
          <w:szCs w:val="16"/>
        </w:rPr>
      </w:pPr>
      <w:ins w:id="6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nRTACRangeList:</w:t>
        </w:r>
      </w:ins>
    </w:p>
    <w:p w14:paraId="02961CB5" w14:textId="77777777" w:rsidR="00C0655E" w:rsidRPr="00646440" w:rsidRDefault="00C0655E" w:rsidP="00C0655E">
      <w:pPr>
        <w:contextualSpacing/>
        <w:rPr>
          <w:ins w:id="68" w:author="Konstantinos Samdanis " w:date="2021-10-01T18:24:00Z"/>
          <w:rFonts w:ascii="Courier New" w:hAnsi="Courier New" w:cs="Courier New"/>
          <w:sz w:val="16"/>
          <w:szCs w:val="16"/>
        </w:rPr>
      </w:pPr>
      <w:ins w:id="6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array</w:t>
        </w:r>
      </w:ins>
    </w:p>
    <w:p w14:paraId="53D7F543" w14:textId="77777777" w:rsidR="00C0655E" w:rsidRPr="00646440" w:rsidRDefault="00C0655E" w:rsidP="00C0655E">
      <w:pPr>
        <w:contextualSpacing/>
        <w:rPr>
          <w:ins w:id="70" w:author="Konstantinos Samdanis " w:date="2021-10-01T18:24:00Z"/>
          <w:rFonts w:ascii="Courier New" w:hAnsi="Courier New" w:cs="Courier New"/>
          <w:sz w:val="16"/>
          <w:szCs w:val="16"/>
        </w:rPr>
      </w:pPr>
      <w:ins w:id="7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items: </w:t>
        </w:r>
      </w:ins>
    </w:p>
    <w:p w14:paraId="1EE8FD4F" w14:textId="77777777" w:rsidR="00C0655E" w:rsidRPr="00646440" w:rsidRDefault="00C0655E" w:rsidP="00C0655E">
      <w:pPr>
        <w:contextualSpacing/>
        <w:rPr>
          <w:ins w:id="72" w:author="Konstantinos Samdanis " w:date="2021-10-01T18:24:00Z"/>
          <w:rFonts w:ascii="Courier New" w:hAnsi="Courier New" w:cs="Courier New"/>
          <w:sz w:val="16"/>
          <w:szCs w:val="16"/>
        </w:rPr>
      </w:pPr>
      <w:ins w:id="7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   $ref: '#/components/schemas/NrtacRange'</w:t>
        </w:r>
      </w:ins>
    </w:p>
    <w:p w14:paraId="0F471402" w14:textId="6B4A94BE" w:rsidR="00646440" w:rsidRPr="00646440" w:rsidRDefault="00646440" w:rsidP="00C0655E">
      <w:pPr>
        <w:contextualSpacing/>
        <w:rPr>
          <w:rFonts w:ascii="Courier New" w:hAnsi="Courier New" w:cs="Courier New"/>
          <w:sz w:val="16"/>
          <w:szCs w:val="16"/>
        </w:rPr>
      </w:pPr>
    </w:p>
    <w:p w14:paraId="34D750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</w:t>
      </w:r>
    </w:p>
    <w:p w14:paraId="4348FA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BackhaulAddress:</w:t>
      </w:r>
    </w:p>
    <w:p w14:paraId="61C1CF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3373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7D2ED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gnbId:</w:t>
      </w:r>
    </w:p>
    <w:p w14:paraId="01FCB7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'#/components/schemas/GnbId'</w:t>
      </w:r>
    </w:p>
    <w:p w14:paraId="570E8B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tai:</w:t>
      </w:r>
    </w:p>
    <w:p w14:paraId="640DA6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"#/components/schemas/Tai"</w:t>
      </w:r>
    </w:p>
    <w:p w14:paraId="7ABD39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MappingSetIDBackhaulAddress:</w:t>
      </w:r>
    </w:p>
    <w:p w14:paraId="485DC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015B7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C35D8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setID:</w:t>
      </w:r>
    </w:p>
    <w:p w14:paraId="68CFAF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2952B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backhaulAddress:</w:t>
      </w:r>
    </w:p>
    <w:p w14:paraId="2FC1A1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'#/components/schemas/BackhaulAddress'</w:t>
      </w:r>
    </w:p>
    <w:p w14:paraId="326E8B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IntraRatEsActivationOriginalCellLoadParameters:</w:t>
      </w:r>
    </w:p>
    <w:p w14:paraId="55F4E0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E5B49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F225D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646039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A92F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5313D2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A7498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IntraRatEsActivationCandidateCellsLoadParameters:</w:t>
      </w:r>
    </w:p>
    <w:p w14:paraId="261768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AFF00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3C329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011D2A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6E651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5CD0FA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8367B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IntraRatEsDeactivationCandidateCellsLoadParameters:</w:t>
      </w:r>
    </w:p>
    <w:p w14:paraId="3D1BD4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FA2DC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E861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4EFD25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0826D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06BA95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F0A30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EsNotAllowedTimePeriod:</w:t>
      </w:r>
    </w:p>
    <w:p w14:paraId="04E52D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7019F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43EF7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startTimeandendTime:</w:t>
      </w:r>
    </w:p>
    <w:p w14:paraId="3EB39F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BE78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periodOfDay:</w:t>
      </w:r>
    </w:p>
    <w:p w14:paraId="4D50CE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01301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daysOfWeekList:</w:t>
      </w:r>
    </w:p>
    <w:p w14:paraId="64341C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E445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listoftimeperiods:</w:t>
      </w:r>
    </w:p>
    <w:p w14:paraId="5E65DE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02EB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InterRatEsActivationOriginalCellParameters:</w:t>
      </w:r>
    </w:p>
    <w:p w14:paraId="5C14B2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11C7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BF936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02A7F2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01C06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4E329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52571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InterRatEsActivationCandidateCellParameters:</w:t>
      </w:r>
    </w:p>
    <w:p w14:paraId="087EA5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DA377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31969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00FCF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43D94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497962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0C966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InterRatEsDeactivationCandidateCellParameters:</w:t>
      </w:r>
    </w:p>
    <w:p w14:paraId="5974E2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353C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96E7C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5E9EB9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A4971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timeDuration:</w:t>
      </w:r>
    </w:p>
    <w:p w14:paraId="3EA207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8F62A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6D9F4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UeAccProbilityDist:</w:t>
      </w:r>
    </w:p>
    <w:p w14:paraId="32787A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3003D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B40FF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targetProbability:</w:t>
      </w:r>
    </w:p>
    <w:p w14:paraId="178B0C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C6709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numberofpreamblessent:</w:t>
      </w:r>
    </w:p>
    <w:p w14:paraId="27D254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F899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E2BCF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UeAccDelayProbilityDist:</w:t>
      </w:r>
    </w:p>
    <w:p w14:paraId="31B5B3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A97F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B80C9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targetProbability:</w:t>
      </w:r>
    </w:p>
    <w:p w14:paraId="76C4B9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FFCA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accessdelay:</w:t>
      </w:r>
    </w:p>
    <w:p w14:paraId="3706DA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058E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948A5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NRPciList:</w:t>
      </w:r>
    </w:p>
    <w:p w14:paraId="72F038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4A2B5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11A79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NRPci:</w:t>
      </w:r>
    </w:p>
    <w:p w14:paraId="1FBC6F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B1B8F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B689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CSonPciList:</w:t>
      </w:r>
    </w:p>
    <w:p w14:paraId="47C012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E8C78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DF04D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NRPci:</w:t>
      </w:r>
    </w:p>
    <w:p w14:paraId="66D39F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F9BDC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95C83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MaximumDeviationHoTrigger:</w:t>
      </w:r>
    </w:p>
    <w:p w14:paraId="6D24E4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3B712E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-20</w:t>
      </w:r>
    </w:p>
    <w:p w14:paraId="001F27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20</w:t>
      </w:r>
    </w:p>
    <w:p w14:paraId="463D3B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62300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MinimumTimeBetweenHoTriggerChange:</w:t>
      </w:r>
    </w:p>
    <w:p w14:paraId="77D2047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F014B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7FB1AF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604800</w:t>
      </w:r>
    </w:p>
    <w:p w14:paraId="5EAFF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0341D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TstoreUEcntxt:</w:t>
      </w:r>
    </w:p>
    <w:p w14:paraId="0A4A57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61109D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556E3B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00ECA8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1FEFB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CellState:</w:t>
      </w:r>
    </w:p>
    <w:p w14:paraId="7E0C31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4CFA3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1CBAAA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IDLE</w:t>
      </w:r>
    </w:p>
    <w:p w14:paraId="4018E1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INACTIVE</w:t>
      </w:r>
    </w:p>
    <w:p w14:paraId="158800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ACTIVE</w:t>
      </w:r>
    </w:p>
    <w:p w14:paraId="1D9714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CyclicPrefix:</w:t>
      </w:r>
    </w:p>
    <w:p w14:paraId="47F3AA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9EAE9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740465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'15'</w:t>
      </w:r>
    </w:p>
    <w:p w14:paraId="67AFBF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'30'</w:t>
      </w:r>
    </w:p>
    <w:p w14:paraId="5C4F7A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'60'</w:t>
      </w:r>
    </w:p>
    <w:p w14:paraId="70254D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'120'</w:t>
      </w:r>
    </w:p>
    <w:p w14:paraId="621081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TxDirection:</w:t>
      </w:r>
    </w:p>
    <w:p w14:paraId="2E3F9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8AEF3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4ABC9A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</w:t>
      </w:r>
    </w:p>
    <w:p w14:paraId="407274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UL</w:t>
      </w:r>
    </w:p>
    <w:p w14:paraId="01EF24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 and UL</w:t>
      </w:r>
    </w:p>
    <w:p w14:paraId="4E4EF7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BwpContext:</w:t>
      </w:r>
    </w:p>
    <w:p w14:paraId="467FAF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B7490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31E24B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</w:t>
      </w:r>
    </w:p>
    <w:p w14:paraId="517287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UL</w:t>
      </w:r>
    </w:p>
    <w:p w14:paraId="31B5D9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SUL</w:t>
      </w:r>
    </w:p>
    <w:p w14:paraId="2865A9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IsInitialBwp:</w:t>
      </w:r>
    </w:p>
    <w:p w14:paraId="5F353C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1871D0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enum:</w:t>
      </w:r>
    </w:p>
    <w:p w14:paraId="614C9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INITIAL</w:t>
      </w:r>
    </w:p>
    <w:p w14:paraId="52EAE4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OTHER</w:t>
      </w:r>
    </w:p>
    <w:p w14:paraId="185078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SUL</w:t>
      </w:r>
    </w:p>
    <w:p w14:paraId="62346B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QuotaType:</w:t>
      </w:r>
    </w:p>
    <w:p w14:paraId="1017CD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C2B9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2F462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STRICT</w:t>
      </w:r>
    </w:p>
    <w:p w14:paraId="309426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FLOAT</w:t>
      </w:r>
    </w:p>
    <w:p w14:paraId="3E8E6E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IsESCoveredBy:</w:t>
      </w:r>
    </w:p>
    <w:p w14:paraId="792981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86806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59DF88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NO</w:t>
      </w:r>
    </w:p>
    <w:p w14:paraId="6F7C94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PARTIAL</w:t>
      </w:r>
    </w:p>
    <w:p w14:paraId="1951BC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FULL</w:t>
      </w:r>
    </w:p>
    <w:p w14:paraId="6FA8A2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RrmPolicyMember:</w:t>
      </w:r>
    </w:p>
    <w:p w14:paraId="336670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EE68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3E0B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plmnId:</w:t>
      </w:r>
    </w:p>
    <w:p w14:paraId="5B3C94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3E1E90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snssai:</w:t>
      </w:r>
    </w:p>
    <w:p w14:paraId="358ADD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'#/components/schemas/Snssai'</w:t>
      </w:r>
    </w:p>
    <w:p w14:paraId="2B72CA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RrmPolicyMemberList:</w:t>
      </w:r>
    </w:p>
    <w:p w14:paraId="6DC746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0DA6A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63897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'#/components/schemas/RrmPolicyMember'</w:t>
      </w:r>
    </w:p>
    <w:p w14:paraId="641E7E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AddressWithVlan:</w:t>
      </w:r>
    </w:p>
    <w:p w14:paraId="00F6C4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5DE1E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5410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29D423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'genericNrm.yaml#/components/schemas/Ipv4Addr'</w:t>
      </w:r>
    </w:p>
    <w:p w14:paraId="4A6ED1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185C39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'genericNrm.yaml#/components/schemas/Ipv6Addr'</w:t>
      </w:r>
    </w:p>
    <w:p w14:paraId="250B4D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vlanId:</w:t>
      </w:r>
    </w:p>
    <w:p w14:paraId="3DA3E1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31FCF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minimum: 0</w:t>
      </w:r>
    </w:p>
    <w:p w14:paraId="067162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maximum: 4096</w:t>
      </w:r>
    </w:p>
    <w:p w14:paraId="46E7FD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LocalAddress:</w:t>
      </w:r>
    </w:p>
    <w:p w14:paraId="4CF43B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09DE2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3F4CA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addressWithVlan:</w:t>
      </w:r>
    </w:p>
    <w:p w14:paraId="7106D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'#/components/schemas/AddressWithVlan'</w:t>
      </w:r>
    </w:p>
    <w:p w14:paraId="2F8E62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port:</w:t>
      </w:r>
    </w:p>
    <w:p w14:paraId="04673B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076632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minimum: 0</w:t>
      </w:r>
    </w:p>
    <w:p w14:paraId="76BB84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maximum: 65535</w:t>
      </w:r>
    </w:p>
    <w:p w14:paraId="12E992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646440">
        <w:rPr>
          <w:rFonts w:ascii="Courier New" w:hAnsi="Courier New" w:cs="Courier New"/>
          <w:sz w:val="16"/>
          <w:szCs w:val="16"/>
        </w:rPr>
        <w:t>RemoteAddress:</w:t>
      </w:r>
    </w:p>
    <w:p w14:paraId="25B1F2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6AA66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2232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4EB71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'genericNrm.yaml#/components/schemas/Ipv4Addr'</w:t>
      </w:r>
    </w:p>
    <w:p w14:paraId="477EE7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6A8873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'genericNrm.yaml#/components/schemas/Ipv6Addr'</w:t>
      </w:r>
    </w:p>
    <w:p w14:paraId="0FC9FD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30A23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CellIndividualOffset:</w:t>
      </w:r>
    </w:p>
    <w:p w14:paraId="470812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BC01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39F7A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rsrpOffsetSSB:</w:t>
      </w:r>
    </w:p>
    <w:p w14:paraId="083303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280C34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rsrqOffsetSSB:</w:t>
      </w:r>
    </w:p>
    <w:p w14:paraId="775822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0B4181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sinrOffsetSSB:</w:t>
      </w:r>
    </w:p>
    <w:p w14:paraId="6B11A8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1F68B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rsrpOffsetCSI-RS:</w:t>
      </w:r>
    </w:p>
    <w:p w14:paraId="0F1D7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798F68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rsrqOffsetCSI-RS:</w:t>
      </w:r>
    </w:p>
    <w:p w14:paraId="0DA65F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42B961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sinrOffsetCSI-RS:</w:t>
      </w:r>
    </w:p>
    <w:p w14:paraId="5CD0FF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58DDB5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QOffsetRange:</w:t>
      </w:r>
    </w:p>
    <w:p w14:paraId="4C8271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43517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enum:</w:t>
      </w:r>
    </w:p>
    <w:p w14:paraId="26A7CC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</w:rPr>
        <w:t>- -24</w:t>
      </w:r>
    </w:p>
    <w:p w14:paraId="0E5968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- -22</w:t>
      </w:r>
    </w:p>
    <w:p w14:paraId="170CE0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-20</w:t>
      </w:r>
    </w:p>
    <w:p w14:paraId="641EFA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-18</w:t>
      </w:r>
    </w:p>
    <w:p w14:paraId="138B8E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-16</w:t>
      </w:r>
    </w:p>
    <w:p w14:paraId="6BF28B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-14</w:t>
      </w:r>
    </w:p>
    <w:p w14:paraId="52EAAA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-12</w:t>
      </w:r>
    </w:p>
    <w:p w14:paraId="0FAE9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-10</w:t>
      </w:r>
    </w:p>
    <w:p w14:paraId="373C52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-8</w:t>
      </w:r>
    </w:p>
    <w:p w14:paraId="202975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-6</w:t>
      </w:r>
    </w:p>
    <w:p w14:paraId="7199BB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-5</w:t>
      </w:r>
    </w:p>
    <w:p w14:paraId="31B073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-4</w:t>
      </w:r>
    </w:p>
    <w:p w14:paraId="595BBB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-3</w:t>
      </w:r>
    </w:p>
    <w:p w14:paraId="2F3E12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-2</w:t>
      </w:r>
    </w:p>
    <w:p w14:paraId="7B55FE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</w:t>
      </w:r>
    </w:p>
    <w:p w14:paraId="2D1D97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- 0</w:t>
      </w:r>
    </w:p>
    <w:p w14:paraId="634DDC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- 24</w:t>
      </w:r>
    </w:p>
    <w:p w14:paraId="3D1376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- 22</w:t>
      </w:r>
    </w:p>
    <w:p w14:paraId="2EB7CA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- 20</w:t>
      </w:r>
    </w:p>
    <w:p w14:paraId="5BECE5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- 18</w:t>
      </w:r>
    </w:p>
    <w:p w14:paraId="2A1C3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- 16</w:t>
      </w:r>
    </w:p>
    <w:p w14:paraId="16E572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- 14</w:t>
      </w:r>
    </w:p>
    <w:p w14:paraId="7B621C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- 12</w:t>
      </w:r>
    </w:p>
    <w:p w14:paraId="7DF200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</w:t>
      </w:r>
    </w:p>
    <w:p w14:paraId="480D9D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- 8</w:t>
      </w:r>
    </w:p>
    <w:p w14:paraId="4D5E94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- 6</w:t>
      </w:r>
    </w:p>
    <w:p w14:paraId="407019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279979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</w:t>
      </w:r>
    </w:p>
    <w:p w14:paraId="45C5C3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</w:t>
      </w:r>
    </w:p>
    <w:p w14:paraId="4EE75F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</w:t>
      </w:r>
    </w:p>
    <w:p w14:paraId="1D512E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</w:t>
      </w:r>
    </w:p>
    <w:p w14:paraId="4E6658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QOffsetRangeList:</w:t>
      </w:r>
    </w:p>
    <w:p w14:paraId="475D4D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1726F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E3EB3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rsrpOffsetSSB:</w:t>
      </w:r>
    </w:p>
    <w:p w14:paraId="466C61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46DD71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rsrqOffsetSSB:</w:t>
      </w:r>
    </w:p>
    <w:p w14:paraId="38452F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514579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sinrOffsetSSB:</w:t>
      </w:r>
    </w:p>
    <w:p w14:paraId="7163FE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241F8B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rsrpOffsetCSI-RS:</w:t>
      </w:r>
    </w:p>
    <w:p w14:paraId="6927D7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387CB9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rsrqOffsetCSI-RS:</w:t>
      </w:r>
    </w:p>
    <w:p w14:paraId="23F403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633404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sinrOffsetCSI-RS:</w:t>
      </w:r>
    </w:p>
    <w:p w14:paraId="5D9A9A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0F1E21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QOffsetFreq:</w:t>
      </w:r>
    </w:p>
    <w:p w14:paraId="11EA19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5CD3B4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TReselectionNRSf:</w:t>
      </w:r>
    </w:p>
    <w:p w14:paraId="40AF2A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AEFA1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76046B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- 25</w:t>
      </w:r>
    </w:p>
    <w:p w14:paraId="2296B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- 50</w:t>
      </w:r>
    </w:p>
    <w:p w14:paraId="0BDC8A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- 75</w:t>
      </w:r>
    </w:p>
    <w:p w14:paraId="26C0F0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- 100</w:t>
      </w:r>
    </w:p>
    <w:p w14:paraId="52C80C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SsbPeriodicity:</w:t>
      </w:r>
    </w:p>
    <w:p w14:paraId="5FA022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D4E4B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5FA45F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40007F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</w:t>
      </w:r>
    </w:p>
    <w:p w14:paraId="6E2F10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- 20</w:t>
      </w:r>
    </w:p>
    <w:p w14:paraId="1EA173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- 40</w:t>
      </w:r>
    </w:p>
    <w:p w14:paraId="32CE79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- 80</w:t>
      </w:r>
    </w:p>
    <w:p w14:paraId="360B65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- 160</w:t>
      </w:r>
    </w:p>
    <w:p w14:paraId="6E43A0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SsbDuration:</w:t>
      </w:r>
    </w:p>
    <w:p w14:paraId="337207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3892C2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7133D8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</w:t>
      </w:r>
    </w:p>
    <w:p w14:paraId="6D0CA8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</w:t>
      </w:r>
    </w:p>
    <w:p w14:paraId="19B9C0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</w:t>
      </w:r>
    </w:p>
    <w:p w14:paraId="06131D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</w:t>
      </w:r>
    </w:p>
    <w:p w14:paraId="26717E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6B07F7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SsbSubCarrierSpacing:</w:t>
      </w:r>
    </w:p>
    <w:p w14:paraId="2BB6FE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265B9C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enum:</w:t>
      </w:r>
    </w:p>
    <w:p w14:paraId="239E39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- 15</w:t>
      </w:r>
    </w:p>
    <w:p w14:paraId="0814CF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- 30</w:t>
      </w:r>
    </w:p>
    <w:p w14:paraId="21613D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- 120</w:t>
      </w:r>
    </w:p>
    <w:p w14:paraId="2A8F74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- 240</w:t>
      </w:r>
    </w:p>
    <w:p w14:paraId="5C7E89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CoverageShape:</w:t>
      </w:r>
    </w:p>
    <w:p w14:paraId="7D7FC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type: integer</w:t>
      </w:r>
    </w:p>
    <w:p w14:paraId="2AE783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maximum: 65535</w:t>
      </w:r>
    </w:p>
    <w:p w14:paraId="0EAD19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DigitalTilt:</w:t>
      </w:r>
    </w:p>
    <w:p w14:paraId="21BCCB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62CCF0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minimum: -900</w:t>
      </w:r>
    </w:p>
    <w:p w14:paraId="6B3C9B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maximum: 900</w:t>
      </w:r>
    </w:p>
    <w:p w14:paraId="0F1B5F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DigitalAzimuth:</w:t>
      </w:r>
    </w:p>
    <w:p w14:paraId="283BE3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1CA423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minimum: -1800</w:t>
      </w:r>
    </w:p>
    <w:p w14:paraId="5FF9E4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r w:rsidRPr="00646440">
        <w:rPr>
          <w:rFonts w:ascii="Courier New" w:hAnsi="Courier New" w:cs="Courier New"/>
          <w:sz w:val="16"/>
          <w:szCs w:val="16"/>
        </w:rPr>
        <w:t>maximum: 1800</w:t>
      </w:r>
    </w:p>
    <w:p w14:paraId="10D0A8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FD929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RSSetId:</w:t>
      </w:r>
    </w:p>
    <w:p w14:paraId="3915E7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85D05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4194303</w:t>
      </w:r>
    </w:p>
    <w:p w14:paraId="43B6B60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5371A3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RSSetType:</w:t>
      </w:r>
    </w:p>
    <w:p w14:paraId="49919C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23C45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0D43DA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RS1</w:t>
      </w:r>
    </w:p>
    <w:p w14:paraId="7F2B02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RS2</w:t>
      </w:r>
    </w:p>
    <w:p w14:paraId="300B44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624D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FrequencyDomainPara:</w:t>
      </w:r>
    </w:p>
    <w:p w14:paraId="454F1A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6C5AF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F82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rimRSSubcarrierSpacing:</w:t>
      </w:r>
    </w:p>
    <w:p w14:paraId="120F33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C4376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rIMRSBandwidth:</w:t>
      </w:r>
    </w:p>
    <w:p w14:paraId="731863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09ADFB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nrofGlobalRIMRSFrequencyCandidates:</w:t>
      </w:r>
    </w:p>
    <w:p w14:paraId="728E45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706CC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rimRSCommonCarrierReferencePoint:</w:t>
      </w:r>
    </w:p>
    <w:p w14:paraId="3AF1AF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64DCA8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rimRSStartingFrequencyOffsetIdList:</w:t>
      </w:r>
    </w:p>
    <w:p w14:paraId="0025F6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B8062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7483E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49A004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AD455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SequenceDomainPara:</w:t>
      </w:r>
    </w:p>
    <w:p w14:paraId="5EDF0B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DCF98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2310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nrofRIMRSSequenceCandidatesofRS1:</w:t>
      </w:r>
    </w:p>
    <w:p w14:paraId="2C3185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02E19E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rimRSScrambleIdListofRS1:</w:t>
      </w:r>
    </w:p>
    <w:p w14:paraId="2485BD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9D669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718A10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58B1E3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nrofRIMRSSequenceCandidatesofRS2:</w:t>
      </w:r>
    </w:p>
    <w:p w14:paraId="3B68FD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45E22C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rimRSScrambleIdListofRS2:</w:t>
      </w:r>
    </w:p>
    <w:p w14:paraId="10D184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56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69986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6AD1CF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enableEnoughNotEnoughIndication:</w:t>
      </w:r>
    </w:p>
    <w:p w14:paraId="0E0D9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BA1FF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50C97D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5CD16C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6940D4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RIMRSScrambleTimerMultiplier:</w:t>
      </w:r>
    </w:p>
    <w:p w14:paraId="771B4F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C4C5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RIMRSScrambleTimerOffset:</w:t>
      </w:r>
    </w:p>
    <w:p w14:paraId="30EAD1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B8037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0D7B4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TimeDomainPara:</w:t>
      </w:r>
    </w:p>
    <w:p w14:paraId="2E2576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E32AA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B6A1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dlULSwitchingPeriod1:</w:t>
      </w:r>
    </w:p>
    <w:p w14:paraId="015574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65DD2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enum:</w:t>
      </w:r>
    </w:p>
    <w:p w14:paraId="1858B4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MS0P5</w:t>
      </w:r>
    </w:p>
    <w:p w14:paraId="1DFE50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MS0P625</w:t>
      </w:r>
    </w:p>
    <w:p w14:paraId="407151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</w:t>
      </w:r>
    </w:p>
    <w:p w14:paraId="5660E5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MS1P25</w:t>
      </w:r>
    </w:p>
    <w:p w14:paraId="5E60FC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</w:t>
      </w:r>
    </w:p>
    <w:p w14:paraId="49BBFB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MS2P5</w:t>
      </w:r>
    </w:p>
    <w:p w14:paraId="4BBD7B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MS3</w:t>
      </w:r>
    </w:p>
    <w:p w14:paraId="3F2F69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MS4</w:t>
      </w:r>
    </w:p>
    <w:p w14:paraId="18EE2B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MS5</w:t>
      </w:r>
    </w:p>
    <w:p w14:paraId="040811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MS10</w:t>
      </w:r>
    </w:p>
    <w:p w14:paraId="448C0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MS20</w:t>
      </w:r>
    </w:p>
    <w:p w14:paraId="4C380C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symbolOffsetOfReferencePoint1:</w:t>
      </w:r>
    </w:p>
    <w:p w14:paraId="1D4777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type: integer</w:t>
      </w:r>
    </w:p>
    <w:p w14:paraId="59AD81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dlULSwitchingPeriod2:</w:t>
      </w:r>
    </w:p>
    <w:p w14:paraId="704D52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1596A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3E49E1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MS0P5</w:t>
      </w:r>
    </w:p>
    <w:p w14:paraId="336B90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MS0P625</w:t>
      </w:r>
    </w:p>
    <w:p w14:paraId="408584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</w:t>
      </w:r>
    </w:p>
    <w:p w14:paraId="5D3071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MS1P25</w:t>
      </w:r>
    </w:p>
    <w:p w14:paraId="267B85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</w:t>
      </w:r>
    </w:p>
    <w:p w14:paraId="6BCD21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MS2P5</w:t>
      </w:r>
    </w:p>
    <w:p w14:paraId="378713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MS3</w:t>
      </w:r>
    </w:p>
    <w:p w14:paraId="53F6B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MS4</w:t>
      </w:r>
    </w:p>
    <w:p w14:paraId="3B943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MS5</w:t>
      </w:r>
    </w:p>
    <w:p w14:paraId="4013E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MS10</w:t>
      </w:r>
    </w:p>
    <w:p w14:paraId="5717C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MS20</w:t>
      </w:r>
    </w:p>
    <w:p w14:paraId="463F11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symbolOffsetOfReferencePoint2:</w:t>
      </w:r>
    </w:p>
    <w:p w14:paraId="7C86DE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D0961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totalnrofSetIdofRS1:</w:t>
      </w:r>
    </w:p>
    <w:p w14:paraId="4BEB1E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609DC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totalnrofSetIdofRS2:</w:t>
      </w:r>
    </w:p>
    <w:p w14:paraId="1356DA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5F947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nrofConsecutiveRIMRS1:</w:t>
      </w:r>
    </w:p>
    <w:p w14:paraId="474153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03AD5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nrofConsecutiveRIMRS2:</w:t>
      </w:r>
    </w:p>
    <w:p w14:paraId="5C21FF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46D6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consecutiveRIMRS1List:</w:t>
      </w:r>
    </w:p>
    <w:p w14:paraId="7B9680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C54A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6D4E2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0047A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consecutiveRIMRS2List:</w:t>
      </w:r>
    </w:p>
    <w:p w14:paraId="76DFC9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23860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7D587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65C02B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enablenearfarIndicationRS1:</w:t>
      </w:r>
    </w:p>
    <w:p w14:paraId="185228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2DAC7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3E3635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40A504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15B819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enablenearfarIndicationRS2:</w:t>
      </w:r>
    </w:p>
    <w:p w14:paraId="52A508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04C59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2C08E7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6CA078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633FB7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E6B2C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RimRSReportInfo:</w:t>
      </w:r>
    </w:p>
    <w:p w14:paraId="1089B0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D38B0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2DDA5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detectedSetID:</w:t>
      </w:r>
    </w:p>
    <w:p w14:paraId="1C1A47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3692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propagationDelay:</w:t>
      </w:r>
    </w:p>
    <w:p w14:paraId="438D19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0A6A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functionalityOfRIMRS:</w:t>
      </w:r>
    </w:p>
    <w:p w14:paraId="05B4A8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EAAEB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7E25A5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</w:t>
      </w:r>
    </w:p>
    <w:p w14:paraId="0548A4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RS2</w:t>
      </w:r>
    </w:p>
    <w:p w14:paraId="4EEB55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RS1forEnoughMitigation</w:t>
      </w:r>
    </w:p>
    <w:p w14:paraId="3546E3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RS1forNotEnoughMitigation          </w:t>
      </w:r>
    </w:p>
    <w:p w14:paraId="7B8DAE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55F8E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RimRSReportConf:</w:t>
      </w:r>
    </w:p>
    <w:p w14:paraId="3DF326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type: object</w:t>
      </w:r>
    </w:p>
    <w:p w14:paraId="341E87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23466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reportIndicator:</w:t>
      </w:r>
    </w:p>
    <w:p w14:paraId="7F5862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CC1B9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2EFD68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4A92A5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76E0EB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reportInterval:</w:t>
      </w:r>
    </w:p>
    <w:p w14:paraId="2DBBB5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type: integer</w:t>
      </w:r>
    </w:p>
    <w:p w14:paraId="15301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nrofRIMRSReportInfo:</w:t>
      </w:r>
    </w:p>
    <w:p w14:paraId="71145E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58228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maxPropagationDelay:</w:t>
      </w:r>
    </w:p>
    <w:p w14:paraId="5D674B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ED8BD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rimRSReportInfoList:</w:t>
      </w:r>
    </w:p>
    <w:p w14:paraId="3BEBDC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7AE3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F8014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$ref: '#/components/schemas/RimRSReportInfo'</w:t>
      </w:r>
    </w:p>
    <w:p w14:paraId="0F9EF4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TceMappingInfo:</w:t>
      </w:r>
    </w:p>
    <w:p w14:paraId="60092F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B6FDE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DC5F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TceIPAddress:</w:t>
      </w:r>
    </w:p>
    <w:p w14:paraId="5DFA71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oneOf:</w:t>
      </w:r>
    </w:p>
    <w:p w14:paraId="6BDDE8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$ref: 'genericNrm.yaml#/components/schemas/Ipv4Addr'</w:t>
      </w:r>
    </w:p>
    <w:p w14:paraId="3B3976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$ref: 'genericNrm.yaml#/components/schemas/Ipv6Addr'</w:t>
      </w:r>
    </w:p>
    <w:p w14:paraId="268B12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TceID:</w:t>
      </w:r>
    </w:p>
    <w:p w14:paraId="406407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876AA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PlmnTarget:</w:t>
      </w:r>
    </w:p>
    <w:p w14:paraId="5B691D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6A9DF1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TceMappingInfoList:</w:t>
      </w:r>
    </w:p>
    <w:p w14:paraId="484862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BED0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444E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'#/components/schemas/TceMappingInfo'</w:t>
      </w:r>
    </w:p>
    <w:p w14:paraId="4D8A2D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900F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5968F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abstract IOCs --------------------------------------------</w:t>
      </w:r>
    </w:p>
    <w:p w14:paraId="3C1CAD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34078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RrmPolicy_-Attr:</w:t>
      </w:r>
    </w:p>
    <w:p w14:paraId="4B655D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AD22B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BD475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resourceType:</w:t>
      </w:r>
    </w:p>
    <w:p w14:paraId="60AAB1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F632E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rRMPolicyMemberList:</w:t>
      </w:r>
    </w:p>
    <w:p w14:paraId="6B0B1F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'#/components/schemas/RrmPolicyMemberList'</w:t>
      </w:r>
    </w:p>
    <w:p w14:paraId="24D375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F3F2E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5E79A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71287E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991C0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SubNetwork-Single:</w:t>
      </w:r>
    </w:p>
    <w:p w14:paraId="27841B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211D8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19FBE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6665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5B77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1005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'genericNrm.yaml#/components/schemas/SubNetwork-Attr'</w:t>
      </w:r>
    </w:p>
    <w:p w14:paraId="349EE7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'genericNrm.yaml#/components/schemas/SubNetwork-ncO'</w:t>
      </w:r>
    </w:p>
    <w:p w14:paraId="4F248F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9BD5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4807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SubNetwork:</w:t>
      </w:r>
    </w:p>
    <w:p w14:paraId="6F563A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'#/components/schemas/SubNetwork-Multiple'</w:t>
      </w:r>
    </w:p>
    <w:p w14:paraId="5A0D8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ManagedElement:</w:t>
      </w:r>
    </w:p>
    <w:p w14:paraId="542643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'#/components/schemas/ManagedElement-Multiple'</w:t>
      </w:r>
    </w:p>
    <w:p w14:paraId="5B051D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NRFrequency:</w:t>
      </w:r>
    </w:p>
    <w:p w14:paraId="6E3DC0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'#/components/schemas/NRFrequency-Multiple'</w:t>
      </w:r>
    </w:p>
    <w:p w14:paraId="52086D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ExternalGnbCuCpFunction:</w:t>
      </w:r>
    </w:p>
    <w:p w14:paraId="285A9B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'#/components/schemas/ExternalGnbCuCpFunction-Multiple'</w:t>
      </w:r>
    </w:p>
    <w:p w14:paraId="370B8F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ExternalENBFunction:</w:t>
      </w:r>
    </w:p>
    <w:p w14:paraId="519E6E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'#/components/schemas/ExternalENBFunction-Multiple'</w:t>
      </w:r>
    </w:p>
    <w:p w14:paraId="45FEAC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EUtranFrequency:</w:t>
      </w:r>
    </w:p>
    <w:p w14:paraId="561E3C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'#/components/schemas/EUtranFrequency-Multiple'</w:t>
      </w:r>
    </w:p>
    <w:p w14:paraId="610CF4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49193E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687FE4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0D76BC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1F1D76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DMROFunction:</w:t>
      </w:r>
    </w:p>
    <w:p w14:paraId="484935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3B8685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DPCIConfigurationFunction:</w:t>
      </w:r>
    </w:p>
    <w:p w14:paraId="32AFF6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'#/components/schemas/DPCIConfigurationFunction-Single'</w:t>
      </w:r>
    </w:p>
    <w:p w14:paraId="239710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CPCIConfigurationFunction:</w:t>
      </w:r>
    </w:p>
    <w:p w14:paraId="756D8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'#/components/schemas/CPCIConfigurationFunction-Single'</w:t>
      </w:r>
    </w:p>
    <w:p w14:paraId="0602AE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CESManagementFunction:</w:t>
      </w:r>
    </w:p>
    <w:p w14:paraId="2FDB6D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'#/components/schemas/CESManagementFunction-Single'</w:t>
      </w:r>
    </w:p>
    <w:p w14:paraId="0FFD21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7CFEE9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'5gcNrm.yaml#/components/schemas/Configurable5QISet-Multiple'</w:t>
      </w:r>
    </w:p>
    <w:p w14:paraId="5A59B4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RimRSGlobal:</w:t>
      </w:r>
    </w:p>
    <w:p w14:paraId="3E6E7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'#/components/schemas/RimRSGlobal-Single'</w:t>
      </w:r>
    </w:p>
    <w:p w14:paraId="301376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75BD14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'5gcNrm.yaml#/components/schemas/Dynamic5QISet-Multiple'</w:t>
      </w:r>
    </w:p>
    <w:p w14:paraId="71CD44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C5C3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ManagedElement-Single:</w:t>
      </w:r>
    </w:p>
    <w:p w14:paraId="3FF202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24553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78A56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A3E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A452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301E7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'genericNrm.yaml#/components/schemas/ManagedElement-Attr'</w:t>
      </w:r>
    </w:p>
    <w:p w14:paraId="6B12D9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'genericNrm.yaml#/components/schemas/ManagedElement-ncO'</w:t>
      </w:r>
    </w:p>
    <w:p w14:paraId="4D367D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E747B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A578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GnbDuFunction:</w:t>
      </w:r>
    </w:p>
    <w:p w14:paraId="0810D2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'#/components/schemas/GnbDuFunction-Multiple'</w:t>
      </w:r>
    </w:p>
    <w:p w14:paraId="086E7D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GnbCuUpFunction:</w:t>
      </w:r>
    </w:p>
    <w:p w14:paraId="11BE60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'#/components/schemas/GnbCuUpFunction-Multiple'</w:t>
      </w:r>
    </w:p>
    <w:p w14:paraId="4F8950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GnbCuCpFunction:</w:t>
      </w:r>
    </w:p>
    <w:p w14:paraId="61E48F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'#/components/schemas/GnbCuCpFunction-Multiple'</w:t>
      </w:r>
    </w:p>
    <w:p w14:paraId="185D92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58BA87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06E739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6F827C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7BEB7F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DMROFunction:</w:t>
      </w:r>
    </w:p>
    <w:p w14:paraId="148AAD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2731EB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DPCIConfigurationFunction:</w:t>
      </w:r>
    </w:p>
    <w:p w14:paraId="413758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'#/components/schemas/DPCIConfigurationFunction-Single'</w:t>
      </w:r>
    </w:p>
    <w:p w14:paraId="034434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CPCIConfigurationFunction:</w:t>
      </w:r>
    </w:p>
    <w:p w14:paraId="6AB055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'#/components/schemas/CPCIConfigurationFunction-Single'</w:t>
      </w:r>
    </w:p>
    <w:p w14:paraId="09CAEA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CESManagementFunction:</w:t>
      </w:r>
    </w:p>
    <w:p w14:paraId="488C89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'#/components/schemas/CESManagementFunction-Single'</w:t>
      </w:r>
    </w:p>
    <w:p w14:paraId="527B77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659717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'5gcNrm.yaml#/components/schemas/Configurable5QISet-Multiple'</w:t>
      </w:r>
    </w:p>
    <w:p w14:paraId="707B6D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4A21B6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'5gcNrm.yaml#/components/schemas/Dynamic5QISet-Multiple'</w:t>
      </w:r>
    </w:p>
    <w:p w14:paraId="0A72A0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8BB2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GnbDuFunction-Single:</w:t>
      </w:r>
    </w:p>
    <w:p w14:paraId="0C42C0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7D57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31C73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5993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53BE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C45C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53002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DCE19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6A8E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215E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gnbDuId:</w:t>
      </w:r>
    </w:p>
    <w:p w14:paraId="734132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'#/components/schemas/GnbDuId'</w:t>
      </w:r>
    </w:p>
    <w:p w14:paraId="2743FF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gnbDuName:</w:t>
      </w:r>
    </w:p>
    <w:p w14:paraId="76B694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'#/components/schemas/GnbName'</w:t>
      </w:r>
    </w:p>
    <w:p w14:paraId="5558D9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4CAA8B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45AA88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3A343B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00D08A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rimRSReportConf:</w:t>
      </w:r>
    </w:p>
    <w:p w14:paraId="5B695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'#/components/schemas/RimRSReportConf'</w:t>
      </w:r>
    </w:p>
    <w:p w14:paraId="72595D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97693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51541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6DE0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61495D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569E2F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NrCellDu:</w:t>
      </w:r>
    </w:p>
    <w:p w14:paraId="0D8DFD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'#/components/schemas/NrCellDu-Multiple'</w:t>
      </w:r>
    </w:p>
    <w:p w14:paraId="1B378B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Bwp-Multiple:</w:t>
      </w:r>
    </w:p>
    <w:p w14:paraId="3CFD33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'#/components/schemas/Bwp-Multiple'</w:t>
      </w:r>
    </w:p>
    <w:p w14:paraId="58BA8C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NrSectorCarrier-Multiple:</w:t>
      </w:r>
    </w:p>
    <w:p w14:paraId="07AA43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'#/components/schemas/NrSectorCarrier-Multiple'</w:t>
      </w:r>
    </w:p>
    <w:p w14:paraId="29E039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19FCF67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'#/components/schemas/EP_F1C-Single'</w:t>
      </w:r>
    </w:p>
    <w:p w14:paraId="18880B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36339F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75813E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7A3799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41F93C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GnbCuUpFunction-Single:</w:t>
      </w:r>
    </w:p>
    <w:p w14:paraId="11912F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9D3F5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38AB2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EC46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4C53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3425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78291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70197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31FBA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35364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713E92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0895EA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7A4E4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27F1FC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gnbCuUpId:</w:t>
      </w:r>
    </w:p>
    <w:p w14:paraId="0980E4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'#/components/schemas/GnbCuUpId'</w:t>
      </w:r>
    </w:p>
    <w:p w14:paraId="30D7F6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plmnInfoList:</w:t>
      </w:r>
    </w:p>
    <w:p w14:paraId="681E49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'#/components/schemas/PlmnInfoList'</w:t>
      </w:r>
    </w:p>
    <w:p w14:paraId="6CFFFF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33F9A6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B7702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FACB6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FD0E9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1C8FAA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E8875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41B16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7E40E9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1B56FF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738FB0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'#/components/schemas/EP_E1-Single'</w:t>
      </w:r>
    </w:p>
    <w:p w14:paraId="6A7352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EP_XnU:</w:t>
      </w:r>
    </w:p>
    <w:p w14:paraId="6535B7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'#/components/schemas/EP_XnU-Multiple'</w:t>
      </w:r>
    </w:p>
    <w:p w14:paraId="58CB32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065A91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5B91CE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EP_NgU:</w:t>
      </w:r>
    </w:p>
    <w:p w14:paraId="03A6AF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'#/components/schemas/EP_NgU-Multiple'</w:t>
      </w:r>
    </w:p>
    <w:p w14:paraId="2CB372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EP_X2U:</w:t>
      </w:r>
    </w:p>
    <w:p w14:paraId="7B4A59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'#/components/schemas/EP_X2U-Multiple'</w:t>
      </w:r>
    </w:p>
    <w:p w14:paraId="6E6705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EP_S1U:</w:t>
      </w:r>
    </w:p>
    <w:p w14:paraId="014BB8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'#/components/schemas/EP_S1U-Multiple'</w:t>
      </w:r>
    </w:p>
    <w:p w14:paraId="50DFAF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GnbCuCpFunction-Single:</w:t>
      </w:r>
    </w:p>
    <w:p w14:paraId="306FA0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55E02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28A28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4BED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D4EE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3D6D9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46754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B30BA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5C86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3A6FA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77E6E8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706EE1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68C558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75E4F6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gnbCuName:</w:t>
      </w:r>
    </w:p>
    <w:p w14:paraId="6BDF84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'#/components/schemas/GnbName'</w:t>
      </w:r>
    </w:p>
    <w:p w14:paraId="78DFA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37D2EE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'#/components/schemas/PlmnId'</w:t>
      </w:r>
    </w:p>
    <w:p w14:paraId="32174A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x2BlackList:</w:t>
      </w:r>
    </w:p>
    <w:p w14:paraId="4297CC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549D54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xnBlackList:</w:t>
      </w:r>
    </w:p>
    <w:p w14:paraId="32CFBD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66AF24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    x2WhiteList:</w:t>
      </w:r>
    </w:p>
    <w:p w14:paraId="681159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7C94D3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xnWhiteList:</w:t>
      </w:r>
    </w:p>
    <w:p w14:paraId="747CFC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79EC2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x2XnHOBlackList:</w:t>
      </w:r>
    </w:p>
    <w:p w14:paraId="733C8E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'#/components/schemas/GEnbIdList'</w:t>
      </w:r>
    </w:p>
    <w:p w14:paraId="752664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mappingSetIDBackhaulAddress:</w:t>
      </w:r>
    </w:p>
    <w:p w14:paraId="5CDE15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'#/components/schemas/MappingSetIDBackhaulAddress'</w:t>
      </w:r>
    </w:p>
    <w:p w14:paraId="4EF8F7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tceMappingInfoList:</w:t>
      </w:r>
    </w:p>
    <w:p w14:paraId="403349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'#/components/schemas/TceMappingInfoList'</w:t>
      </w:r>
    </w:p>
    <w:p w14:paraId="0A9CF3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22983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D9D04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BCDB1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3D27A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66793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E8426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BBD6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371D7B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011F37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NrCellCu:</w:t>
      </w:r>
    </w:p>
    <w:p w14:paraId="25AAA3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'#/components/schemas/NrCellCu-Multiple'</w:t>
      </w:r>
    </w:p>
    <w:p w14:paraId="1E5534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EP_XnC:</w:t>
      </w:r>
    </w:p>
    <w:p w14:paraId="45DA80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'#/components/schemas/EP_XnC-Multiple'</w:t>
      </w:r>
    </w:p>
    <w:p w14:paraId="6A885D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0C6D8E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620F1D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78ECFB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368376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EP_NgC:</w:t>
      </w:r>
    </w:p>
    <w:p w14:paraId="6C6EA6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'#/components/schemas/EP_NgC-Multiple'</w:t>
      </w:r>
    </w:p>
    <w:p w14:paraId="6BF24E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EP_X2C:</w:t>
      </w:r>
    </w:p>
    <w:p w14:paraId="49CBAD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'#/components/schemas/EP_X2C-Multiple'</w:t>
      </w:r>
    </w:p>
    <w:p w14:paraId="25CFA1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DANRManagementFunction:</w:t>
      </w:r>
    </w:p>
    <w:p w14:paraId="29611F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'#/components/schemas/DANRManagementFunction-Single'</w:t>
      </w:r>
    </w:p>
    <w:p w14:paraId="0E108C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2BF63F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20E875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DMROFunction:</w:t>
      </w:r>
    </w:p>
    <w:p w14:paraId="10FCE0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503374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0F711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NrCellCu-Single:</w:t>
      </w:r>
    </w:p>
    <w:p w14:paraId="016CF6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C422D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1CD63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F62DC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C3A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43EC4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6F4BA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593A5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C4B77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62974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cellLocalId:</w:t>
      </w:r>
    </w:p>
    <w:p w14:paraId="3F65B9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C9956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plmnInfoList:</w:t>
      </w:r>
    </w:p>
    <w:p w14:paraId="619E94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'#/components/schemas/PlmnInfoList'</w:t>
      </w:r>
    </w:p>
    <w:p w14:paraId="1BBD2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428732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57A5C4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D6111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FDA15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C8016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68F2B4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420C21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NRCellRelation:</w:t>
      </w:r>
    </w:p>
    <w:p w14:paraId="6660D0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'#/components/schemas/NRCellRelation-Multiple'</w:t>
      </w:r>
    </w:p>
    <w:p w14:paraId="2B25D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EUtranCellRelation:</w:t>
      </w:r>
    </w:p>
    <w:p w14:paraId="65D680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'#/components/schemas/EUtranCellRelation-Multiple'</w:t>
      </w:r>
    </w:p>
    <w:p w14:paraId="7117A0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NRFreqRelation:</w:t>
      </w:r>
    </w:p>
    <w:p w14:paraId="32835C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'#/components/schemas/NRFreqRelation-Multiple'</w:t>
      </w:r>
    </w:p>
    <w:p w14:paraId="7481BF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EUtranFreqRelation:</w:t>
      </w:r>
    </w:p>
    <w:p w14:paraId="3091C4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'#/components/schemas/EUtranFreqRelation-Multiple'</w:t>
      </w:r>
    </w:p>
    <w:p w14:paraId="631FBD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53B5B8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7D723B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DMROFunction:</w:t>
      </w:r>
    </w:p>
    <w:p w14:paraId="22745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634C6D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CESManagementFunction:</w:t>
      </w:r>
    </w:p>
    <w:p w14:paraId="061403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'#/components/schemas/CESManagementFunction-Single'</w:t>
      </w:r>
    </w:p>
    <w:p w14:paraId="48E1DA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DPCIConfigurationFunction:</w:t>
      </w:r>
    </w:p>
    <w:p w14:paraId="1B8E58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'#/components/schemas/DPCIConfigurationFunction-Single'</w:t>
      </w:r>
    </w:p>
    <w:p w14:paraId="3EE2BE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BA8FA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NrCellDu-Single:</w:t>
      </w:r>
    </w:p>
    <w:p w14:paraId="3CAF75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234A4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88867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3E6C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76F09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9C599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CA0C5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4ECDAA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21A3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C7CDD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administrativeState:</w:t>
      </w:r>
    </w:p>
    <w:p w14:paraId="5D3AB7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'genericNrm.yaml#/components/schemas/AdministrativeState'</w:t>
      </w:r>
    </w:p>
    <w:p w14:paraId="30B034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operationalState:</w:t>
      </w:r>
    </w:p>
    <w:p w14:paraId="72EA68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'genericNrm.yaml#/components/schemas/OperationalState'</w:t>
      </w:r>
    </w:p>
    <w:p w14:paraId="25AEFD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cellLocalId:</w:t>
      </w:r>
    </w:p>
    <w:p w14:paraId="4541E6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C21C8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cellState:</w:t>
      </w:r>
    </w:p>
    <w:p w14:paraId="07072E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'#/components/schemas/CellState'</w:t>
      </w:r>
    </w:p>
    <w:p w14:paraId="399355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plmnInfoList:</w:t>
      </w:r>
    </w:p>
    <w:p w14:paraId="6437CF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'#/components/schemas/PlmnInfoList'</w:t>
      </w:r>
    </w:p>
    <w:p w14:paraId="4C1AA3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nrPci:</w:t>
      </w:r>
    </w:p>
    <w:p w14:paraId="34FAD1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'#/components/schemas/NrPci'</w:t>
      </w:r>
    </w:p>
    <w:p w14:paraId="155062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nrTac:</w:t>
      </w:r>
    </w:p>
    <w:p w14:paraId="47E809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'#/components/schemas/NrTac'</w:t>
      </w:r>
    </w:p>
    <w:p w14:paraId="2BB6F4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arfcnDL:</w:t>
      </w:r>
    </w:p>
    <w:p w14:paraId="24DC0F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294DBB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arfcnUL:</w:t>
      </w:r>
    </w:p>
    <w:p w14:paraId="262EC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6B998B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arfcnSUL:</w:t>
      </w:r>
    </w:p>
    <w:p w14:paraId="7C9664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09DB2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bSChannelBwDL:</w:t>
      </w:r>
    </w:p>
    <w:p w14:paraId="2CCB05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03A0F2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bSChannelBwUL:</w:t>
      </w:r>
    </w:p>
    <w:p w14:paraId="5072B1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5B204C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bSChannelBwSUL:</w:t>
      </w:r>
    </w:p>
    <w:p w14:paraId="01108E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733FDF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</w:rPr>
        <w:t>ssbFrequency:</w:t>
      </w:r>
    </w:p>
    <w:p w14:paraId="747B21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2BC8F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06E2DE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3279165</w:t>
      </w:r>
    </w:p>
    <w:p w14:paraId="4888B2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ssbPeriodicity:</w:t>
      </w:r>
    </w:p>
    <w:p w14:paraId="3F4466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'#/components/schemas/SsbPeriodicity'</w:t>
      </w:r>
    </w:p>
    <w:p w14:paraId="3E2A29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ssbSubCarrierSpacing:</w:t>
      </w:r>
    </w:p>
    <w:p w14:paraId="7296A7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'#/components/schemas/SsbSubCarrierSpacing'</w:t>
      </w:r>
    </w:p>
    <w:p w14:paraId="18A04F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ssbOffset:</w:t>
      </w:r>
    </w:p>
    <w:p w14:paraId="5910967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C6865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BFAD6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159</w:t>
      </w:r>
    </w:p>
    <w:p w14:paraId="60FF3B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ssbDuration:</w:t>
      </w:r>
    </w:p>
    <w:p w14:paraId="3AA9DF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'#/components/schemas/SsbDuration'</w:t>
      </w:r>
    </w:p>
    <w:p w14:paraId="21F83E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nrSectorCarrierRef:</w:t>
      </w:r>
    </w:p>
    <w:p w14:paraId="4B7B13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BA6DA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12AC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$ref: 'genericNrm.yaml#/components/schemas/Dn'</w:t>
      </w:r>
    </w:p>
    <w:p w14:paraId="766C7D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bwpRef:</w:t>
      </w:r>
    </w:p>
    <w:p w14:paraId="3B13A2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B547A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2F113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$ref: 'genericNrm.yaml#/components/schemas/Dn'</w:t>
      </w:r>
    </w:p>
    <w:p w14:paraId="257E86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02047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076A2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victimSetRef:</w:t>
      </w:r>
    </w:p>
    <w:p w14:paraId="62483D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87680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aggressorSetRef:</w:t>
      </w:r>
    </w:p>
    <w:p w14:paraId="453C22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2F1454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A008F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28317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1D36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0DC555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667633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CPCIConfigurationFunction:</w:t>
      </w:r>
    </w:p>
    <w:p w14:paraId="5F957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'#/components/schemas/CPCIConfigurationFunction-Single'</w:t>
      </w:r>
    </w:p>
    <w:p w14:paraId="034450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6EE390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2B2152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877F6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NRFrequency-Single:</w:t>
      </w:r>
    </w:p>
    <w:p w14:paraId="6D2A8F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4E16B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6E2B1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BB90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3B5D6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F6E7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type: object</w:t>
      </w:r>
    </w:p>
    <w:p w14:paraId="182D47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properties:</w:t>
      </w:r>
    </w:p>
    <w:p w14:paraId="1C2FB8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absoluteFrequencySSB:</w:t>
      </w:r>
    </w:p>
    <w:p w14:paraId="6DCB05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type: integer</w:t>
      </w:r>
    </w:p>
    <w:p w14:paraId="20909A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minimum: 0</w:t>
      </w:r>
    </w:p>
    <w:p w14:paraId="668426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maximum: 3279165</w:t>
      </w:r>
    </w:p>
    <w:p w14:paraId="76CD60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ssbSubCarrierSpacing:</w:t>
      </w:r>
    </w:p>
    <w:p w14:paraId="400435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$ref: '#/components/schemas/SsbSubCarrierSpacing'</w:t>
      </w:r>
    </w:p>
    <w:p w14:paraId="7C838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multiFrequencyBandListNR:</w:t>
      </w:r>
    </w:p>
    <w:p w14:paraId="5E219B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type: integer</w:t>
      </w:r>
    </w:p>
    <w:p w14:paraId="4A45B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minimum: 1</w:t>
      </w:r>
    </w:p>
    <w:p w14:paraId="7098D6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maximum: 256</w:t>
      </w:r>
    </w:p>
    <w:p w14:paraId="326549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EUtranFrequency-Single:</w:t>
      </w:r>
    </w:p>
    <w:p w14:paraId="72BD48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290B2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42177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0448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667B7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3F999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97A18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4C1278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earfcnDL:</w:t>
      </w:r>
    </w:p>
    <w:p w14:paraId="7B9449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02C989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minimum: 0</w:t>
      </w:r>
    </w:p>
    <w:p w14:paraId="08A0D7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maximum: 262143</w:t>
      </w:r>
    </w:p>
    <w:p w14:paraId="1D8838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multiBandInfoListEutra:</w:t>
      </w:r>
    </w:p>
    <w:p w14:paraId="0DE3C7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7667D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minimum: 1</w:t>
      </w:r>
    </w:p>
    <w:p w14:paraId="088944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maximum: 256</w:t>
      </w:r>
    </w:p>
    <w:p w14:paraId="151504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264A4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NrSectorCarrier-Single:</w:t>
      </w:r>
    </w:p>
    <w:p w14:paraId="49F940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A1B50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4ECEC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40E4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49802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98F5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51BB2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2A1E5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E51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27AE9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txDirection:</w:t>
      </w:r>
    </w:p>
    <w:p w14:paraId="406477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'#/components/schemas/TxDirection'</w:t>
      </w:r>
    </w:p>
    <w:p w14:paraId="693FE2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configuredMaxTxPower:</w:t>
      </w:r>
    </w:p>
    <w:p w14:paraId="52EC38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4B4512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arfcnDL:</w:t>
      </w:r>
    </w:p>
    <w:p w14:paraId="33E040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D1760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arfcnUL:</w:t>
      </w:r>
    </w:p>
    <w:p w14:paraId="44CE3A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69EB3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bSChannelBwDL:</w:t>
      </w:r>
    </w:p>
    <w:p w14:paraId="0159ED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71FC0E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</w:rPr>
        <w:t>bSChannelBwUL:</w:t>
      </w:r>
    </w:p>
    <w:p w14:paraId="6DCCAA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FC4C5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sectorEquipmentFunctionRef:</w:t>
      </w:r>
    </w:p>
    <w:p w14:paraId="1AD2A2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1DA535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6147B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C678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1798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CommonBeamformingFunction:</w:t>
      </w:r>
    </w:p>
    <w:p w14:paraId="033D1F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'#/components/schemas/CommonBeamformingFunction-Single'</w:t>
      </w:r>
    </w:p>
    <w:p w14:paraId="5ADDD5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Bwp-Single:</w:t>
      </w:r>
    </w:p>
    <w:p w14:paraId="0B6682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6AA7A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5271A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35A8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9C3B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DAAD6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DF31D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12AF4D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A3A1B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23159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bwpContext:</w:t>
      </w:r>
    </w:p>
    <w:p w14:paraId="4A39C6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'#/components/schemas/BwpContext'</w:t>
      </w:r>
    </w:p>
    <w:p w14:paraId="257411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isInitialBwp:</w:t>
      </w:r>
    </w:p>
    <w:p w14:paraId="70DF79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'#/components/schemas/IsInitialBwp'</w:t>
      </w:r>
    </w:p>
    <w:p w14:paraId="485162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subCarrierSpacing:</w:t>
      </w:r>
    </w:p>
    <w:p w14:paraId="75331F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455C5F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cyclicPrefix:</w:t>
      </w:r>
    </w:p>
    <w:p w14:paraId="03B83A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'#/components/schemas/CyclicPrefix'</w:t>
      </w:r>
    </w:p>
    <w:p w14:paraId="4DAA83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startRB:</w:t>
      </w:r>
    </w:p>
    <w:p w14:paraId="21807E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970C5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numberOfRBs:</w:t>
      </w:r>
    </w:p>
    <w:p w14:paraId="564D78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511F7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D60B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CommonBeamformingFunction-Single:</w:t>
      </w:r>
    </w:p>
    <w:p w14:paraId="118D73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A8733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FDCE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2740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1DFDD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3BCF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59989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999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2B89F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coverageShape:</w:t>
      </w:r>
    </w:p>
    <w:p w14:paraId="6FD5F6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'#/components/schemas/CoverageShape'</w:t>
      </w:r>
    </w:p>
    <w:p w14:paraId="7E640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digitalAzimuth:</w:t>
      </w:r>
    </w:p>
    <w:p w14:paraId="5F52C8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$ref: '#/components/schemas/DigitalAzimuth'</w:t>
      </w:r>
    </w:p>
    <w:p w14:paraId="05E3F1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digitalTilt:</w:t>
      </w:r>
    </w:p>
    <w:p w14:paraId="14A2A1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$ref: '#/components/schemas/DigitalTilt'</w:t>
      </w:r>
    </w:p>
    <w:p w14:paraId="3E2498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</w:rPr>
        <w:t>- type: object</w:t>
      </w:r>
    </w:p>
    <w:p w14:paraId="1CF089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C9FA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Beam:</w:t>
      </w:r>
    </w:p>
    <w:p w14:paraId="2989B1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'#/components/schemas/Beam-Multiple'</w:t>
      </w:r>
    </w:p>
    <w:p w14:paraId="225C85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Beam-Single:</w:t>
      </w:r>
    </w:p>
    <w:p w14:paraId="52868C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EC601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D41A9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2045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022DA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43205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E1957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4512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037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beamIndex:</w:t>
      </w:r>
    </w:p>
    <w:p w14:paraId="2DBE6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DCC97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beamType:</w:t>
      </w:r>
    </w:p>
    <w:p w14:paraId="2CD91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string</w:t>
      </w:r>
    </w:p>
    <w:p w14:paraId="1FF4F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enum:</w:t>
      </w:r>
    </w:p>
    <w:p w14:paraId="141271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  - SSB-BEAM</w:t>
      </w:r>
    </w:p>
    <w:p w14:paraId="229F6C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beamAzimuth:</w:t>
      </w:r>
    </w:p>
    <w:p w14:paraId="59044B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14CB0D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minimum: -1800</w:t>
      </w:r>
    </w:p>
    <w:p w14:paraId="4CC4E5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maximum: 1800</w:t>
      </w:r>
    </w:p>
    <w:p w14:paraId="38B149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beamTilt:</w:t>
      </w:r>
    </w:p>
    <w:p w14:paraId="045AFE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1D85E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minimum: -900</w:t>
      </w:r>
    </w:p>
    <w:p w14:paraId="54C057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maximum: 900</w:t>
      </w:r>
    </w:p>
    <w:p w14:paraId="71DAD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beamHorizWidth:</w:t>
      </w:r>
    </w:p>
    <w:p w14:paraId="73D758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276EAF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minimum: 0</w:t>
      </w:r>
    </w:p>
    <w:p w14:paraId="5C50FF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maximum: 3599</w:t>
      </w:r>
    </w:p>
    <w:p w14:paraId="2A62C3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beamVertWidth:</w:t>
      </w:r>
    </w:p>
    <w:p w14:paraId="29FB57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646440">
        <w:rPr>
          <w:rFonts w:ascii="Courier New" w:hAnsi="Courier New" w:cs="Courier New"/>
          <w:sz w:val="16"/>
          <w:szCs w:val="16"/>
        </w:rPr>
        <w:t>type: integer</w:t>
      </w:r>
    </w:p>
    <w:p w14:paraId="2A5CFF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4CCFE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1800</w:t>
      </w:r>
    </w:p>
    <w:p w14:paraId="5F7E9B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RRMPolicyRatio-Single:</w:t>
      </w:r>
    </w:p>
    <w:p w14:paraId="1731C1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AE1A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DD57D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23969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8CA3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16F09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BC660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'#/components/schemas/RrmPolicy_-Attr'</w:t>
      </w:r>
    </w:p>
    <w:p w14:paraId="546ACE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850A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AFCCD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rRMPolicyMaxRatio:</w:t>
      </w:r>
    </w:p>
    <w:p w14:paraId="3F54CB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2FE16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rRMPolicyMinRatio:</w:t>
      </w:r>
    </w:p>
    <w:p w14:paraId="58BB8E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E5A95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rRMPolicyDedicatedRatio:</w:t>
      </w:r>
    </w:p>
    <w:p w14:paraId="642209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8CB9F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9F76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NRCellRelation-Single:</w:t>
      </w:r>
    </w:p>
    <w:p w14:paraId="2E8578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6CFD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D369B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2EBC0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95130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AB7B9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3555D7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9447F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nRTCI:</w:t>
      </w:r>
    </w:p>
    <w:p w14:paraId="13E8D6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66F9D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cellIndividualOffset:</w:t>
      </w:r>
    </w:p>
    <w:p w14:paraId="62E8F3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'#/components/schemas/CellIndividualOffset'</w:t>
      </w:r>
    </w:p>
    <w:p w14:paraId="1DC254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adjacentNRCellRef:</w:t>
      </w:r>
    </w:p>
    <w:p w14:paraId="431E83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4B557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3BE310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110264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isRemoveAllowed:</w:t>
      </w:r>
    </w:p>
    <w:p w14:paraId="23D4A0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2F1145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isHOAllowed:</w:t>
      </w:r>
    </w:p>
    <w:p w14:paraId="44B440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5214CF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isESCoveredBy:</w:t>
      </w:r>
    </w:p>
    <w:p w14:paraId="03618F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'#/components/schemas/IsESCoveredBy'</w:t>
      </w:r>
    </w:p>
    <w:p w14:paraId="50C408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isENDCAllowed:</w:t>
      </w:r>
    </w:p>
    <w:p w14:paraId="0B7A29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88859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isMLBAllowed:</w:t>
      </w:r>
    </w:p>
    <w:p w14:paraId="51D9FD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2E330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EUtranCellRelation-Single:</w:t>
      </w:r>
    </w:p>
    <w:p w14:paraId="50D8B3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45C30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7FB05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6498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42D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7730B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38A41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9F2F0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7EF1B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FDF6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adjacentEUtranCellRef:</w:t>
      </w:r>
    </w:p>
    <w:p w14:paraId="4BE59A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26089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C8037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NRFreqRelation-Single:</w:t>
      </w:r>
    </w:p>
    <w:p w14:paraId="2DE96B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EC8E2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B9F30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50992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B3EC2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C623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494ACF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5F776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offsetMO:</w:t>
      </w:r>
    </w:p>
    <w:p w14:paraId="119581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'#/components/schemas/QOffsetRangeList'</w:t>
      </w:r>
    </w:p>
    <w:p w14:paraId="2F8F01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blackListEntry:</w:t>
      </w:r>
    </w:p>
    <w:p w14:paraId="1C34B0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C720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E2428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C3D02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0BA263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maximum: 1007</w:t>
      </w:r>
    </w:p>
    <w:p w14:paraId="6FC16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blackListEntryIdleMode:</w:t>
      </w:r>
    </w:p>
    <w:p w14:paraId="69F9AA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A1BFB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cellReselectionPriority:</w:t>
      </w:r>
    </w:p>
    <w:p w14:paraId="0E97F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709AD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cellReselectionSubPriority:</w:t>
      </w:r>
    </w:p>
    <w:p w14:paraId="495A1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0D245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0.2</w:t>
      </w:r>
    </w:p>
    <w:p w14:paraId="3DC3EE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0.8</w:t>
      </w:r>
    </w:p>
    <w:p w14:paraId="2098AD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multipleOf: 0.2</w:t>
      </w:r>
    </w:p>
    <w:p w14:paraId="1C339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pMax:</w:t>
      </w:r>
    </w:p>
    <w:p w14:paraId="028ECC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B376E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-30</w:t>
      </w:r>
    </w:p>
    <w:p w14:paraId="58A0E6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33</w:t>
      </w:r>
    </w:p>
    <w:p w14:paraId="2FB25F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qOffsetFreq:</w:t>
      </w:r>
    </w:p>
    <w:p w14:paraId="68F7D9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'#/components/schemas/QOffsetFreq'</w:t>
      </w:r>
    </w:p>
    <w:p w14:paraId="076DD6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qQualMin:</w:t>
      </w:r>
    </w:p>
    <w:p w14:paraId="1BCD46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D0359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qRxLevMin:</w:t>
      </w:r>
    </w:p>
    <w:p w14:paraId="7482B6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5AAA6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-140</w:t>
      </w:r>
    </w:p>
    <w:p w14:paraId="0EBB49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-44</w:t>
      </w:r>
    </w:p>
    <w:p w14:paraId="420F83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threshXHighP:</w:t>
      </w:r>
    </w:p>
    <w:p w14:paraId="683C67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05130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5B5F8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610DDE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threshXHighQ:</w:t>
      </w:r>
    </w:p>
    <w:p w14:paraId="6C25FF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8B67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5B050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6BA73B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threshXLowP:</w:t>
      </w:r>
    </w:p>
    <w:p w14:paraId="09B18D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B9D4B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5C6A42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738F26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threshXLowQ:</w:t>
      </w:r>
    </w:p>
    <w:p w14:paraId="55D04D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33FEF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36C3FC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17C06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tReselectionNr:</w:t>
      </w:r>
    </w:p>
    <w:p w14:paraId="4C5A45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2A7A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E9B0F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7</w:t>
      </w:r>
    </w:p>
    <w:p w14:paraId="1DAB12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tReselectionNRSfHigh:</w:t>
      </w:r>
    </w:p>
    <w:p w14:paraId="46EEAD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4D6FA4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tReselectionNRSfMedium:</w:t>
      </w:r>
    </w:p>
    <w:p w14:paraId="4F132B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2D8A59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2F8A1B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605C7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EUtranFreqRelation-Single:</w:t>
      </w:r>
    </w:p>
    <w:p w14:paraId="57898A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294D2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3256E1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12C9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C6F2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45BB5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D5D0B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657F84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cellIndividualOffset:</w:t>
      </w:r>
    </w:p>
    <w:p w14:paraId="68170B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'#/components/schemas/CellIndividualOffset'</w:t>
      </w:r>
    </w:p>
    <w:p w14:paraId="571C9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blackListEntry:</w:t>
      </w:r>
    </w:p>
    <w:p w14:paraId="7EDBAF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CE8C3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189845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24A936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0AAC38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maximum: 1007</w:t>
      </w:r>
    </w:p>
    <w:p w14:paraId="0BFB89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blackListEntryIdleMode:</w:t>
      </w:r>
    </w:p>
    <w:p w14:paraId="4BD2F5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727F6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cellReselectionPriority:</w:t>
      </w:r>
    </w:p>
    <w:p w14:paraId="5317CC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30F50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cellReselectionSubPriority:</w:t>
      </w:r>
    </w:p>
    <w:p w14:paraId="0D8E6F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C5550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0.2</w:t>
      </w:r>
    </w:p>
    <w:p w14:paraId="60052A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0.8</w:t>
      </w:r>
    </w:p>
    <w:p w14:paraId="4131F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multipleOf: 0.2</w:t>
      </w:r>
    </w:p>
    <w:p w14:paraId="362041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pMax:</w:t>
      </w:r>
    </w:p>
    <w:p w14:paraId="0E703F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3326C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-30</w:t>
      </w:r>
    </w:p>
    <w:p w14:paraId="40855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33</w:t>
      </w:r>
    </w:p>
    <w:p w14:paraId="578BEB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qOffsetFreq:</w:t>
      </w:r>
    </w:p>
    <w:p w14:paraId="2DDC5A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'#/components/schemas/QOffsetFreq'</w:t>
      </w:r>
    </w:p>
    <w:p w14:paraId="7979A1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qQualMin:</w:t>
      </w:r>
    </w:p>
    <w:p w14:paraId="4A483B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501141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qRxLevMin:</w:t>
      </w:r>
    </w:p>
    <w:p w14:paraId="40FC1D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31100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-140</w:t>
      </w:r>
    </w:p>
    <w:p w14:paraId="5E3F52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-44</w:t>
      </w:r>
    </w:p>
    <w:p w14:paraId="3E574C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threshXHighP:</w:t>
      </w:r>
    </w:p>
    <w:p w14:paraId="36290F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04113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3BA62A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70B30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threshXHighQ:</w:t>
      </w:r>
    </w:p>
    <w:p w14:paraId="1FB106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544DC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1DCA3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72C81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threshXLowP:</w:t>
      </w:r>
    </w:p>
    <w:p w14:paraId="0094ED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C5EC8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0B307A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5DE97C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threshXLowQ:</w:t>
      </w:r>
    </w:p>
    <w:p w14:paraId="616AF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00695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79556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371343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tReselectionEutran:</w:t>
      </w:r>
    </w:p>
    <w:p w14:paraId="790626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BF7BD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6A2033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7</w:t>
      </w:r>
    </w:p>
    <w:p w14:paraId="706DF1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tReselectionNRSfHigh:</w:t>
      </w:r>
    </w:p>
    <w:p w14:paraId="44CC9C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78A0D2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tReselectionNRSfMedium:</w:t>
      </w:r>
    </w:p>
    <w:p w14:paraId="4CB5A3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6F5E66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eUTranFrequencyRef:</w:t>
      </w:r>
    </w:p>
    <w:p w14:paraId="1382DD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1E7A91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DANRManagementFunction-Single:</w:t>
      </w:r>
    </w:p>
    <w:p w14:paraId="5F33E5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4F854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5C1A1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6FE2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3F7A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15A4D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70687F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DF09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intrasystemANRManagementSwitch:</w:t>
      </w:r>
    </w:p>
    <w:p w14:paraId="4E6A8D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8B377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intersystemANRManagementSwitch:</w:t>
      </w:r>
    </w:p>
    <w:p w14:paraId="480438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4E996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04B81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DESManagementFunction-Single:</w:t>
      </w:r>
    </w:p>
    <w:p w14:paraId="1BA3BC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373F1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1F96E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9055C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B635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223F3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4847B0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14FCB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desSwitch:</w:t>
      </w:r>
    </w:p>
    <w:p w14:paraId="6D347F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1219E4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intraRatEsActivationOriginalCellLoadParameters:</w:t>
      </w:r>
    </w:p>
    <w:p w14:paraId="065476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157F3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intraRatEsActivationCandidateCellsLoadParameters:</w:t>
      </w:r>
    </w:p>
    <w:p w14:paraId="561AD1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"#/components/schemas/IntraRatEsActivationCandidateCellsLoadParameters"</w:t>
      </w:r>
    </w:p>
    <w:p w14:paraId="5DEDE9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intraRatEsDeactivationCandidateCellsLoadParameters:</w:t>
      </w:r>
    </w:p>
    <w:p w14:paraId="0B296D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"#/components/schemas/IntraRatEsDeactivationCandidateCellsLoadParameters"</w:t>
      </w:r>
    </w:p>
    <w:p w14:paraId="4F6A26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esNotAllowedTimePeriod:</w:t>
      </w:r>
    </w:p>
    <w:p w14:paraId="36590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"#/components/schemas/EsNotAllowedTimePeriod"</w:t>
      </w:r>
    </w:p>
    <w:p w14:paraId="1189B7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interRatEsActivationOriginalCellParameters:</w:t>
      </w:r>
    </w:p>
    <w:p w14:paraId="6B489A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5B5FB2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interRatEsActivationCandidateCellParameters:</w:t>
      </w:r>
    </w:p>
    <w:p w14:paraId="015C41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4B4458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interRatEsDeactivationCandidateCellParameters:</w:t>
      </w:r>
    </w:p>
    <w:p w14:paraId="17F712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C9777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isProbingCapable:</w:t>
      </w:r>
    </w:p>
    <w:p w14:paraId="59BF91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54962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0B4FF5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yes</w:t>
      </w:r>
    </w:p>
    <w:p w14:paraId="157EE7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no</w:t>
      </w:r>
    </w:p>
    <w:p w14:paraId="408497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energySavingState:</w:t>
      </w:r>
    </w:p>
    <w:p w14:paraId="39A3E7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FCA2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79EA7F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isNotEnergySaving</w:t>
      </w:r>
    </w:p>
    <w:p w14:paraId="34242E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isEnergySaving</w:t>
      </w:r>
    </w:p>
    <w:p w14:paraId="6B2B2F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2BB8D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DRACHOptimizationFunction-Single:</w:t>
      </w:r>
    </w:p>
    <w:p w14:paraId="2025E9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98252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798BC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8767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A9051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D83FF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0BFE0A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BEF57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drachOptimizationControl:</w:t>
      </w:r>
    </w:p>
    <w:p w14:paraId="180CA8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8BBCA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ueAccProbilityDist:</w:t>
      </w:r>
    </w:p>
    <w:p w14:paraId="1761D7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"#/components/schemas/UeAccProbilityDist"</w:t>
      </w:r>
    </w:p>
    <w:p w14:paraId="1FA74F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ueAccDelayProbilityDist:</w:t>
      </w:r>
    </w:p>
    <w:p w14:paraId="70B273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"#/components/schemas/UeAccDelayProbilityDist"</w:t>
      </w:r>
    </w:p>
    <w:p w14:paraId="0915CE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248D72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17FCC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DMROFunction-Single:</w:t>
      </w:r>
    </w:p>
    <w:p w14:paraId="7EC272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4C172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C5E13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0F33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23476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 </w:t>
      </w:r>
    </w:p>
    <w:p w14:paraId="21B0E6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1A933C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D78BE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dmroControl:</w:t>
      </w:r>
    </w:p>
    <w:p w14:paraId="3C35DB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791FE8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maximumDeviationHoTrigger:</w:t>
      </w:r>
    </w:p>
    <w:p w14:paraId="582AD5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'#/components/schemas/MaximumDeviationHoTrigger'</w:t>
      </w:r>
    </w:p>
    <w:p w14:paraId="7E44D8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minimumTimeBetweenHoTriggerChange:</w:t>
      </w:r>
    </w:p>
    <w:p w14:paraId="322C49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'#/components/schemas/MinimumTimeBetweenHoTriggerChange'</w:t>
      </w:r>
    </w:p>
    <w:p w14:paraId="680835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tstoreUEcntxt:</w:t>
      </w:r>
    </w:p>
    <w:p w14:paraId="1DF593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'#/components/schemas/TstoreUEcntxt'</w:t>
      </w:r>
    </w:p>
    <w:p w14:paraId="712767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FC3B5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DPCIConfigurationFunction-Single:</w:t>
      </w:r>
    </w:p>
    <w:p w14:paraId="620D07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8F236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F3391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657B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46F8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5B2D1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280B45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7169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dPciConfigurationControl:</w:t>
      </w:r>
    </w:p>
    <w:p w14:paraId="40EF66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B4BF5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nRPciList:</w:t>
      </w:r>
    </w:p>
    <w:p w14:paraId="6C2093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"#/components/schemas/NRPciList"</w:t>
      </w:r>
    </w:p>
    <w:p w14:paraId="38D32E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8B4C7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CPCIConfigurationFunction-Single:</w:t>
      </w:r>
    </w:p>
    <w:p w14:paraId="6A5748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18DFA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ED8DF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F3DC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6598F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4D6EF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64A115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C60F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cPciConfigurationControl:</w:t>
      </w:r>
    </w:p>
    <w:p w14:paraId="53556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0D9E8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cSonPciList:</w:t>
      </w:r>
    </w:p>
    <w:p w14:paraId="15B2B5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"#/components/schemas/CSonPciList"</w:t>
      </w:r>
    </w:p>
    <w:p w14:paraId="03EEED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02C7F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CESManagementFunction-Single:</w:t>
      </w:r>
    </w:p>
    <w:p w14:paraId="462E43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7F04D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8D2CE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A39A5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9946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33BA8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72AE1A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C40AE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cesSwitch:</w:t>
      </w:r>
    </w:p>
    <w:p w14:paraId="788581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4BCDC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intraRatEsActivationOriginalCellLoadParameters:</w:t>
      </w:r>
    </w:p>
    <w:p w14:paraId="4C5F44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DD716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intraRatEsActivationCandidateCellsLoadParameters:</w:t>
      </w:r>
    </w:p>
    <w:p w14:paraId="3F757E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"#/components/schemas/IntraRatEsActivationCandidateCellsLoadParameters"</w:t>
      </w:r>
    </w:p>
    <w:p w14:paraId="19918A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intraRatEsDeactivationCandidateCellsLoadParameters:</w:t>
      </w:r>
    </w:p>
    <w:p w14:paraId="7F8202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"#/components/schemas/IntraRatEsDeactivationCandidateCellsLoadParameters"</w:t>
      </w:r>
    </w:p>
    <w:p w14:paraId="399CAD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esNotAllowedTimePeriod:</w:t>
      </w:r>
    </w:p>
    <w:p w14:paraId="4AB93B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"#/components/schemas/EsNotAllowedTimePeriod"</w:t>
      </w:r>
    </w:p>
    <w:p w14:paraId="3F39FC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interRatEsActivationOriginalCellParameters:</w:t>
      </w:r>
    </w:p>
    <w:p w14:paraId="2E876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1AA50F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interRatEsActivationCandidateCellParameters:</w:t>
      </w:r>
    </w:p>
    <w:p w14:paraId="49468D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32AE2D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interRatEsDeactivationCandidateCellParameters:</w:t>
      </w:r>
    </w:p>
    <w:p w14:paraId="5F1574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551C7D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energySavingControl:</w:t>
      </w:r>
    </w:p>
    <w:p w14:paraId="410D3F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459E2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77514B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toBeEnergySaving</w:t>
      </w:r>
    </w:p>
    <w:p w14:paraId="04DB21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toBeNotEnergySaving</w:t>
      </w:r>
    </w:p>
    <w:p w14:paraId="6594F0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energySavingState:</w:t>
      </w:r>
    </w:p>
    <w:p w14:paraId="1DDF06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002C2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54DFDC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isNotEnergySaving</w:t>
      </w:r>
    </w:p>
    <w:p w14:paraId="2B2AC9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isEnergySaving</w:t>
      </w:r>
    </w:p>
    <w:p w14:paraId="23702C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16056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RimRSGlobal-Single:</w:t>
      </w:r>
    </w:p>
    <w:p w14:paraId="07DE50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6C438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0CA21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56537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023A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B7BA3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14ABD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4B571A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frequencyDomainPara:</w:t>
      </w:r>
    </w:p>
    <w:p w14:paraId="679E7F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'#/components/schemas/FrequencyDomainPara'</w:t>
      </w:r>
    </w:p>
    <w:p w14:paraId="4680B8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sequenceDomainPara:</w:t>
      </w:r>
    </w:p>
    <w:p w14:paraId="5339F0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'#/components/schemas/SequenceDomainPara'</w:t>
      </w:r>
    </w:p>
    <w:p w14:paraId="70C3EA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timeDomainPara:</w:t>
      </w:r>
    </w:p>
    <w:p w14:paraId="271287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'#/components/schemas/TimeDomainPara'</w:t>
      </w:r>
    </w:p>
    <w:p w14:paraId="0CF802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RimRSSet:</w:t>
      </w:r>
    </w:p>
    <w:p w14:paraId="217194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'#/components/schemas/RimRSSet-Multiple'</w:t>
      </w:r>
    </w:p>
    <w:p w14:paraId="1D6C8E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8B090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RimRSSet-Single:</w:t>
      </w:r>
    </w:p>
    <w:p w14:paraId="5892C9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25620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D33A2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F36A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4BC8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7669D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6B92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28383A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setId:</w:t>
      </w:r>
    </w:p>
    <w:p w14:paraId="101A3A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'#/components/schemas/RSSetId'</w:t>
      </w:r>
    </w:p>
    <w:p w14:paraId="5936FA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setType:</w:t>
      </w:r>
    </w:p>
    <w:p w14:paraId="2D26DB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'#/components/schemas/RSSetType'</w:t>
      </w:r>
    </w:p>
    <w:p w14:paraId="46B0F5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rimRSMonitoringStartTime:</w:t>
      </w:r>
    </w:p>
    <w:p w14:paraId="0DD656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string</w:t>
      </w:r>
    </w:p>
    <w:p w14:paraId="72D036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rimRSMonitoringStopTime:</w:t>
      </w:r>
    </w:p>
    <w:p w14:paraId="38CBA0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string</w:t>
      </w:r>
    </w:p>
    <w:p w14:paraId="76DD8B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rimRSMonitoringWindowDuration:</w:t>
      </w:r>
    </w:p>
    <w:p w14:paraId="2C4990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1D2C80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rimRSMonitoringWindowStartingOffset:</w:t>
      </w:r>
    </w:p>
    <w:p w14:paraId="4F557D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1DBF7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rimRSMonitoringWindowPeriodicity:</w:t>
      </w:r>
    </w:p>
    <w:p w14:paraId="55A2EC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666034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rimRSMonitoringOccasionInterval:</w:t>
      </w:r>
    </w:p>
    <w:p w14:paraId="13D17E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66F0DF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rimRSMonitoringOccasionStartingOffset:</w:t>
      </w:r>
    </w:p>
    <w:p w14:paraId="41C5DF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5F1A89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nRCellDURefs:</w:t>
      </w:r>
    </w:p>
    <w:p w14:paraId="181DF4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'genericNrm.yaml#/components/schemas/DnList'</w:t>
      </w:r>
    </w:p>
    <w:p w14:paraId="50284A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4AD98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ExternalGnbDuFunction-Single:</w:t>
      </w:r>
    </w:p>
    <w:p w14:paraId="02BEA2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65EE6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1B1B8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A03AB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9D3AF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F5A3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28798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70438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7FAB7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5771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7DAAE6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2049D3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4B55EC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3A6173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78D8D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83BB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4CBFC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2091AA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0F3F70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0FDAAC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531E43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ExternalGnbCuUpFunction-Single:</w:t>
      </w:r>
    </w:p>
    <w:p w14:paraId="4B1563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EA3D5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3E3896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BFED4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A244C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D947D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4A59F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20E89D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6E782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A7F34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0CFF42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37B2C5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605D47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758973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52914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41327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DB5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121432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2BE924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2A3CC7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78B82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EP_XnU:</w:t>
      </w:r>
    </w:p>
    <w:p w14:paraId="4CE61C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'#/components/schemas/EP_XnU-Multiple'</w:t>
      </w:r>
    </w:p>
    <w:p w14:paraId="32E2D6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ExternalGnbCuCpFunction-Single:</w:t>
      </w:r>
    </w:p>
    <w:p w14:paraId="433C3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7B249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DA858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E5AE0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6C64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4F41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7953E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&gt;-</w:t>
      </w:r>
    </w:p>
    <w:p w14:paraId="137BBD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genericNrm.yaml#/components/schemas/ManagedFunction-Attr</w:t>
      </w:r>
    </w:p>
    <w:p w14:paraId="0D16B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85AE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F8DAD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295178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357D17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1AFDE3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191720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27571E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'#/components/schemas/PlmnId'</w:t>
      </w:r>
    </w:p>
    <w:p w14:paraId="5440D9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56DEE0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5899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14D3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ExternalNrCellCu:</w:t>
      </w:r>
    </w:p>
    <w:p w14:paraId="4B1182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'#/components/schemas/ExternalNrCellCu-Multiple'</w:t>
      </w:r>
    </w:p>
    <w:p w14:paraId="79C0D8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EP_XnC:</w:t>
      </w:r>
    </w:p>
    <w:p w14:paraId="763241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'#/components/schemas/EP_XnC-Multiple'</w:t>
      </w:r>
    </w:p>
    <w:p w14:paraId="01073E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0DE5BE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41CC7B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5CB32C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60B68D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ExternalNrCellCu-Single:</w:t>
      </w:r>
    </w:p>
    <w:p w14:paraId="56648A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A3517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11E1D1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3E69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86150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46F2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4CA80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7A39F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242B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ADC8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cellLocalId:</w:t>
      </w:r>
    </w:p>
    <w:p w14:paraId="1701DD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D9A5F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nrPci:</w:t>
      </w:r>
    </w:p>
    <w:p w14:paraId="66560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'#/components/schemas/NrPci'</w:t>
      </w:r>
    </w:p>
    <w:p w14:paraId="0DB1AB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74186C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'#/components/schemas/PlmnIdList'</w:t>
      </w:r>
    </w:p>
    <w:p w14:paraId="680292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45C349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6FE4B7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45B19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ExternalENBFunction-Single:</w:t>
      </w:r>
    </w:p>
    <w:p w14:paraId="25E70A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B8F59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356BE7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99C2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0BDC4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2B25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14A81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248C2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69F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991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eNBId:</w:t>
      </w:r>
    </w:p>
    <w:p w14:paraId="17F72E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0B834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5B6E4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470FA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D4E8F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ExternalEUTranCell:</w:t>
      </w:r>
    </w:p>
    <w:p w14:paraId="09E3F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'#/components/schemas/ExternalEUTranCell-Multiple'</w:t>
      </w:r>
    </w:p>
    <w:p w14:paraId="0AD1E2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ExternalEUTranCell-Single:</w:t>
      </w:r>
    </w:p>
    <w:p w14:paraId="30FAB2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CAFF7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5C475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66E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1F0C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53125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97128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52611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6868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07535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EUtranFrequencyRef:</w:t>
      </w:r>
    </w:p>
    <w:p w14:paraId="6B9BC4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51DF30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7A59A4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BF646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EP_XnC-Single:</w:t>
      </w:r>
    </w:p>
    <w:p w14:paraId="11FF8C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3C32B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163B3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E652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00A1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E3BF1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C9CB3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2A225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8F5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7D43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79E6B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038698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DA39C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68B972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EP_E1-Single:</w:t>
      </w:r>
    </w:p>
    <w:p w14:paraId="2D5D7D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6AF81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60CCF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48B30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ACC9A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6543F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91C4E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2DEF1A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8E1A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3ACB9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44646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7704F8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4C12D7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51FA17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EP_F1C-Single:</w:t>
      </w:r>
    </w:p>
    <w:p w14:paraId="02535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8AE7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8D21C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F9C7C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15563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CD8D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FB3AB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AD0E1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A56BD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C9EF2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8C1C9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5D5E7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C8E24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440E4A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EP_NgC-Single:</w:t>
      </w:r>
    </w:p>
    <w:p w14:paraId="7357A7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4B774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D04D1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CD36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4FF44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00560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94DD4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9E4E0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822E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92F95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1818B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41DE91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27CA4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52CB80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EP_X2C-Single:</w:t>
      </w:r>
    </w:p>
    <w:p w14:paraId="640301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25F0E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73BB6E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8A50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4ACC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9A25F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530DF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EFC24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0195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D893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49F54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1F68DD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500A3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547F16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EP_XnU-Single:</w:t>
      </w:r>
    </w:p>
    <w:p w14:paraId="2A84CF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40D6B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1CF0E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F62CE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92F4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A8F6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916C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9FEE9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34C75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73DBC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670BD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7E15CB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5346A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66F597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EP_F1U-Single:</w:t>
      </w:r>
    </w:p>
    <w:p w14:paraId="76B483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61F88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2B461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D120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F11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B30A8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4AEE9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53478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90C45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6C648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FD94E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0EB63C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03FE3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2E197C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EP_NgU-Single:</w:t>
      </w:r>
    </w:p>
    <w:p w14:paraId="22D8B1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E1055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39C66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1D1F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50FA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7A718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05962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022D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4F33E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2BC77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3479C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3D38DE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9AD99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23E419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epTransportRefs:</w:t>
      </w:r>
    </w:p>
    <w:p w14:paraId="00A6DC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'genericNrm.yaml#/components/schemas/DnList'</w:t>
      </w:r>
    </w:p>
    <w:p w14:paraId="1C564B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58DE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EP_X2U-Single:</w:t>
      </w:r>
    </w:p>
    <w:p w14:paraId="1FE84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D1DE3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EC034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DB4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32E07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DE8F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02A50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268F9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03746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385BD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CC889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0451CB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0FF83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756246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EP_S1U-Single:</w:t>
      </w:r>
    </w:p>
    <w:p w14:paraId="56370B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8BAF2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6E3E6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0028B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B3E2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BF208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F3DBA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E39AD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5C4F4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E609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70D3C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71D176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BBA22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7ECE15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30D93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7AD1B0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976A1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SubNetwork-Multiple:</w:t>
      </w:r>
    </w:p>
    <w:p w14:paraId="3712E7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B3FB9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BB74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'#/components/schemas/SubNetwork-Single'</w:t>
      </w:r>
    </w:p>
    <w:p w14:paraId="60839E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ManagedElement-Multiple:</w:t>
      </w:r>
    </w:p>
    <w:p w14:paraId="3457C1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A411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531B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'#/components/schemas/ManagedElement-Single'</w:t>
      </w:r>
    </w:p>
    <w:p w14:paraId="69489E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GnbDuFunction-Multiple:</w:t>
      </w:r>
    </w:p>
    <w:p w14:paraId="21E5DB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A2792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B251D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'#/components/schemas/GnbDuFunction-Single'</w:t>
      </w:r>
    </w:p>
    <w:p w14:paraId="49F006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GnbCuUpFunction-Multiple:</w:t>
      </w:r>
    </w:p>
    <w:p w14:paraId="183E22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2C12C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D724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'#/components/schemas/GnbCuUpFunction-Single'</w:t>
      </w:r>
    </w:p>
    <w:p w14:paraId="43A1C3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GnbCuCpFunction-Multiple:</w:t>
      </w:r>
    </w:p>
    <w:p w14:paraId="2FE86C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286B9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9A1B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'#/components/schemas/GnbCuCpFunction-Single'</w:t>
      </w:r>
    </w:p>
    <w:p w14:paraId="042713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11DD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NrCellDu-Multiple:</w:t>
      </w:r>
    </w:p>
    <w:p w14:paraId="4A6D82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62EB3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BB4C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'#/components/schemas/NrCellDu-Single'</w:t>
      </w:r>
    </w:p>
    <w:p w14:paraId="3469D3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NrCellCu-Multiple:</w:t>
      </w:r>
    </w:p>
    <w:p w14:paraId="5AEC46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4D5B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ABFE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'#/components/schemas/NrCellCu-Single'</w:t>
      </w:r>
    </w:p>
    <w:p w14:paraId="28527E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FD2D0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NRFrequency-Multiple:</w:t>
      </w:r>
    </w:p>
    <w:p w14:paraId="559298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3F8E0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minItems: 1</w:t>
      </w:r>
    </w:p>
    <w:p w14:paraId="2DC472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45953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'#/components/schemas/NRFrequency-Single'</w:t>
      </w:r>
    </w:p>
    <w:p w14:paraId="51F417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EUtranFrequency-Multiple:</w:t>
      </w:r>
    </w:p>
    <w:p w14:paraId="1C36D3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E5FD0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minItems: 1</w:t>
      </w:r>
    </w:p>
    <w:p w14:paraId="3CD067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1B74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'#/components/schemas/EUtranFrequency-Single'</w:t>
      </w:r>
    </w:p>
    <w:p w14:paraId="124288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75BC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NrSectorCarrier-Multiple:</w:t>
      </w:r>
    </w:p>
    <w:p w14:paraId="48C523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DE8E2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A4E96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'#/components/schemas/NrSectorCarrier-Single'</w:t>
      </w:r>
    </w:p>
    <w:p w14:paraId="33E4BE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Bwp-Multiple:</w:t>
      </w:r>
    </w:p>
    <w:p w14:paraId="696C1E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3E34E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2553B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'#/components/schemas/Bwp-Single'</w:t>
      </w:r>
    </w:p>
    <w:p w14:paraId="4AE592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Beam-Multiple:</w:t>
      </w:r>
    </w:p>
    <w:p w14:paraId="644276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CD9A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AD6A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'#/components/schemas/Beam-Single'</w:t>
      </w:r>
    </w:p>
    <w:p w14:paraId="1DEA2B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RRMPolicyRatio-Multiple:</w:t>
      </w:r>
    </w:p>
    <w:p w14:paraId="3B819D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95A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6554C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'#/components/schemas/RRMPolicyRatio-Single'</w:t>
      </w:r>
    </w:p>
    <w:p w14:paraId="717629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D1372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NRCellRelation-Multiple:</w:t>
      </w:r>
    </w:p>
    <w:p w14:paraId="4E208B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A531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6FC2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'#/components/schemas/NRCellRelation-Single'</w:t>
      </w:r>
    </w:p>
    <w:p w14:paraId="5F8907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EUtranCellRelation-Multiple:</w:t>
      </w:r>
    </w:p>
    <w:p w14:paraId="26F761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B68BC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C2656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'#/components/schemas/EUtranCellRelation-Single'</w:t>
      </w:r>
    </w:p>
    <w:p w14:paraId="65CC8A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NRFreqRelation-Multiple:</w:t>
      </w:r>
    </w:p>
    <w:p w14:paraId="72E835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48BE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BFCD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'#/components/schemas/NRFreqRelation-Single'</w:t>
      </w:r>
    </w:p>
    <w:p w14:paraId="4F411A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EUtranFreqRelation-Multiple:</w:t>
      </w:r>
    </w:p>
    <w:p w14:paraId="0FADAE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0457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29225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'#/components/schemas/EUtranFreqRelation-Single'</w:t>
      </w:r>
    </w:p>
    <w:p w14:paraId="1BAA28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9DC38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RimRSSet-Multiple:</w:t>
      </w:r>
    </w:p>
    <w:p w14:paraId="406CAA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D4C2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43FC4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'#/components/schemas/RimRSSet-Single'</w:t>
      </w:r>
    </w:p>
    <w:p w14:paraId="0D587A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66CFD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ExternalGnbDuFunction-Multiple:</w:t>
      </w:r>
    </w:p>
    <w:p w14:paraId="6E57DC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B6BA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C24DB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'#/components/schemas/ExternalGnbDuFunction-Single'</w:t>
      </w:r>
    </w:p>
    <w:p w14:paraId="5D0048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ExternalGnbCuUpFunction-Multiple:</w:t>
      </w:r>
    </w:p>
    <w:p w14:paraId="6ED980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2498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BF78D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'#/components/schemas/ExternalGnbCuUpFunction-Single'</w:t>
      </w:r>
    </w:p>
    <w:p w14:paraId="63097C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ExternalGnbCuCpFunction-Multiple:</w:t>
      </w:r>
    </w:p>
    <w:p w14:paraId="7E0A41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7EB3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C08D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'#/components/schemas/ExternalGnbCuCpFunction-Single'</w:t>
      </w:r>
    </w:p>
    <w:p w14:paraId="0B015F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ExternalNrCellCu-Multiple:</w:t>
      </w:r>
    </w:p>
    <w:p w14:paraId="4EBAE4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2CFC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16BC0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'#/components/schemas/ExternalNrCellCu-Single'</w:t>
      </w:r>
    </w:p>
    <w:p w14:paraId="0B37B1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72A189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ExternalENBFunction-Multiple:</w:t>
      </w:r>
    </w:p>
    <w:p w14:paraId="3A2D01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BADEA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A16B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'#/components/schemas/ExternalENBFunction-Single'</w:t>
      </w:r>
    </w:p>
    <w:p w14:paraId="253374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ExternalEUTranCell-Multiple:</w:t>
      </w:r>
    </w:p>
    <w:p w14:paraId="420ADA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6791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3572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'#/components/schemas/ExternalEUTranCell-Single'</w:t>
      </w:r>
    </w:p>
    <w:p w14:paraId="5A7E0C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0C4A5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EP_E1-Multiple:</w:t>
      </w:r>
    </w:p>
    <w:p w14:paraId="0309CD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21C3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C493F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'#/components/schemas/EP_E1-Single'</w:t>
      </w:r>
    </w:p>
    <w:p w14:paraId="510BBF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EP_XnC-Multiple:</w:t>
      </w:r>
    </w:p>
    <w:p w14:paraId="4ACD07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B542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2B490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'#/components/schemas/EP_XnC-Single'</w:t>
      </w:r>
    </w:p>
    <w:p w14:paraId="442676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EP_F1C-Multiple:</w:t>
      </w:r>
    </w:p>
    <w:p w14:paraId="12A894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85E7F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5CD2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'#/components/schemas/EP_F1C-Single'</w:t>
      </w:r>
    </w:p>
    <w:p w14:paraId="60062F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EP_NgC-Multiple:</w:t>
      </w:r>
    </w:p>
    <w:p w14:paraId="68610D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49B3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C7BCB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'#/components/schemas/EP_NgC-Single'</w:t>
      </w:r>
    </w:p>
    <w:p w14:paraId="542C5C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EP_X2C-Multiple:</w:t>
      </w:r>
    </w:p>
    <w:p w14:paraId="44EC08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944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49C94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'#/components/schemas/EP_X2C-Single'</w:t>
      </w:r>
    </w:p>
    <w:p w14:paraId="7606B6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EP_XnU-Multiple:</w:t>
      </w:r>
    </w:p>
    <w:p w14:paraId="7A932C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B2E77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0BCA3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'#/components/schemas/EP_XnU-Single'</w:t>
      </w:r>
    </w:p>
    <w:p w14:paraId="1FEBB4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EP_F1U-Multiple:</w:t>
      </w:r>
    </w:p>
    <w:p w14:paraId="3065E3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D5B4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8761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'#/components/schemas/EP_F1U-Single'</w:t>
      </w:r>
    </w:p>
    <w:p w14:paraId="68C519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EP_NgU-Multiple:</w:t>
      </w:r>
    </w:p>
    <w:p w14:paraId="6C6161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5F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0DF57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'#/components/schemas/EP_NgU-Single'</w:t>
      </w:r>
    </w:p>
    <w:p w14:paraId="3338F5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EP_X2U-Multiple:</w:t>
      </w:r>
    </w:p>
    <w:p w14:paraId="2B410D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9ABE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2EB9D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'#/components/schemas/EP_X2U-Single'</w:t>
      </w:r>
    </w:p>
    <w:p w14:paraId="33F973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EP_S1U-Multiple:</w:t>
      </w:r>
    </w:p>
    <w:p w14:paraId="03CA4F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4F66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1B25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'#/components/schemas/EP_S1U-Single'</w:t>
      </w:r>
    </w:p>
    <w:p w14:paraId="647859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7FD92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Definitions in TS 28.541 for TS 28.532 ---------------------------------</w:t>
      </w:r>
    </w:p>
    <w:p w14:paraId="55F1DF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1FCD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resources-nrNrm:</w:t>
      </w:r>
    </w:p>
    <w:p w14:paraId="4E2875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oneOf:</w:t>
      </w:r>
    </w:p>
    <w:p w14:paraId="0133FC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'#/components/schemas/SubNetwork-Single'</w:t>
      </w:r>
    </w:p>
    <w:p w14:paraId="42686C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'#/components/schemas/ManagedElement-Single'</w:t>
      </w:r>
    </w:p>
    <w:p w14:paraId="3B05B8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58563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'#/components/schemas/GnbDuFunction-Single'</w:t>
      </w:r>
    </w:p>
    <w:p w14:paraId="49499E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'#/components/schemas/GnbCuUpFunction-Single'</w:t>
      </w:r>
    </w:p>
    <w:p w14:paraId="28629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'#/components/schemas/GnbCuCpFunction-Single'</w:t>
      </w:r>
    </w:p>
    <w:p w14:paraId="694CAD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D9D39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'#/components/schemas/NrCellCu-Single'</w:t>
      </w:r>
    </w:p>
    <w:p w14:paraId="53BB36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'#/components/schemas/NrCellDu-Single'</w:t>
      </w:r>
    </w:p>
    <w:p w14:paraId="5014BE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6EF50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'#/components/schemas/NRFrequency-Single'</w:t>
      </w:r>
    </w:p>
    <w:p w14:paraId="65E24E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'#/components/schemas/EUtranFrequency-Single'</w:t>
      </w:r>
    </w:p>
    <w:p w14:paraId="35E360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EE9B3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'#/components/schemas/NrSectorCarrier-Single'</w:t>
      </w:r>
    </w:p>
    <w:p w14:paraId="168EDC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'#/components/schemas/Bwp-Single'</w:t>
      </w:r>
    </w:p>
    <w:p w14:paraId="01B08E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'#/components/schemas/CommonBeamformingFunction-Single'</w:t>
      </w:r>
    </w:p>
    <w:p w14:paraId="6D5B81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'#/components/schemas/Beam-Single'</w:t>
      </w:r>
    </w:p>
    <w:p w14:paraId="6A7CAB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'#/components/schemas/RRMPolicyRatio-Single'</w:t>
      </w:r>
    </w:p>
    <w:p w14:paraId="4BDDDB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</w:p>
    <w:p w14:paraId="1932F8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'#/components/schemas/NRCellRelation-Single'</w:t>
      </w:r>
    </w:p>
    <w:p w14:paraId="5365F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'#/components/schemas/EUtranCellRelation-Single'</w:t>
      </w:r>
    </w:p>
    <w:p w14:paraId="0AD020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'#/components/schemas/NRFreqRelation-Single'</w:t>
      </w:r>
    </w:p>
    <w:p w14:paraId="6D78B8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'#/components/schemas/EUtranFreqRelation-Single'</w:t>
      </w:r>
    </w:p>
    <w:p w14:paraId="4B39F5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9940E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'#/components/schemas/DANRManagementFunction-Single'</w:t>
      </w:r>
    </w:p>
    <w:p w14:paraId="0FECC9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'#/components/schemas/DESManagementFunction-Single'</w:t>
      </w:r>
    </w:p>
    <w:p w14:paraId="09F211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'#/components/schemas/DRACHOptimizationFunction-Single'</w:t>
      </w:r>
    </w:p>
    <w:p w14:paraId="26A155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'#/components/schemas/DMROFunction-Single'</w:t>
      </w:r>
    </w:p>
    <w:p w14:paraId="1651C8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'#/components/schemas/DPCIConfigurationFunction-Single'</w:t>
      </w:r>
    </w:p>
    <w:p w14:paraId="5A8E87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'#/components/schemas/CPCIConfigurationFunction-Single'</w:t>
      </w:r>
    </w:p>
    <w:p w14:paraId="28ED29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'#/components/schemas/CESManagementFunction-Single'</w:t>
      </w:r>
    </w:p>
    <w:p w14:paraId="2D5443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</w:t>
      </w:r>
    </w:p>
    <w:p w14:paraId="14BD01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'#/components/schemas/RimRSGlobal-Single'</w:t>
      </w:r>
    </w:p>
    <w:p w14:paraId="31ED9C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'#/components/schemas/RimRSSet-Single'</w:t>
      </w:r>
    </w:p>
    <w:p w14:paraId="0399C0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</w:p>
    <w:p w14:paraId="3C8569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'#/components/schemas/ExternalGnbDuFunction-Single'</w:t>
      </w:r>
    </w:p>
    <w:p w14:paraId="65390A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'#/components/schemas/ExternalGnbCuUpFunction-Single'</w:t>
      </w:r>
    </w:p>
    <w:p w14:paraId="5842BA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'#/components/schemas/ExternalGnbCuCpFunction-Single'</w:t>
      </w:r>
    </w:p>
    <w:p w14:paraId="130B31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'#/components/schemas/ExternalNrCellCu-Single'</w:t>
      </w:r>
    </w:p>
    <w:p w14:paraId="2F8930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'#/components/schemas/ExternalENBFunction-Single'</w:t>
      </w:r>
    </w:p>
    <w:p w14:paraId="3D03EE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'#/components/schemas/ExternalEUTranCell-Single'</w:t>
      </w:r>
    </w:p>
    <w:p w14:paraId="5ADCF2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95A99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'#/components/schemas/EP_XnC-Single'</w:t>
      </w:r>
    </w:p>
    <w:p w14:paraId="53C2A2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'#/components/schemas/EP_E1-Single'</w:t>
      </w:r>
    </w:p>
    <w:p w14:paraId="6CD08E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'#/components/schemas/EP_F1C-Single'</w:t>
      </w:r>
    </w:p>
    <w:p w14:paraId="17F923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'#/components/schemas/EP_NgC-Single'</w:t>
      </w:r>
    </w:p>
    <w:p w14:paraId="4BD741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'#/components/schemas/EP_X2C-Single'</w:t>
      </w:r>
    </w:p>
    <w:p w14:paraId="1BFBAF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'#/components/schemas/EP_XnU-Single'</w:t>
      </w:r>
    </w:p>
    <w:p w14:paraId="2198AC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'#/components/schemas/EP_F1U-Single'</w:t>
      </w:r>
    </w:p>
    <w:p w14:paraId="791CAF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'#/components/schemas/EP_NgU-Single'</w:t>
      </w:r>
    </w:p>
    <w:p w14:paraId="5C74D9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'#/components/schemas/EP_X2U-Single'</w:t>
      </w:r>
    </w:p>
    <w:p w14:paraId="6C00C1B6" w14:textId="21ED290F" w:rsidR="004F42E8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'#/components/schemas/EP_S1U-Single'</w:t>
      </w:r>
    </w:p>
    <w:p w14:paraId="224CE783" w14:textId="7B5A55DE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C5472DB" w14:textId="77777777" w:rsidR="0037008A" w:rsidRDefault="0037008A" w:rsidP="0037008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7008A" w14:paraId="298C3933" w14:textId="77777777" w:rsidTr="0037008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EC72968" w14:textId="77777777" w:rsidR="0037008A" w:rsidRDefault="0037008A">
            <w:pPr>
              <w:snapToGrid w:val="0"/>
              <w:spacing w:line="256" w:lineRule="auto"/>
              <w:ind w:left="-21"/>
              <w:jc w:val="center"/>
              <w:rPr>
                <w:snapToGrid w:val="0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14:paraId="037B18C5" w14:textId="77777777" w:rsidR="0037008A" w:rsidRDefault="0037008A" w:rsidP="0037008A">
      <w:pPr>
        <w:rPr>
          <w:rFonts w:eastAsia="Times New Roman"/>
          <w:sz w:val="20"/>
          <w:szCs w:val="20"/>
        </w:rPr>
      </w:pPr>
    </w:p>
    <w:p w14:paraId="539D1837" w14:textId="77777777" w:rsidR="0037008A" w:rsidRPr="00646440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sectPr w:rsidR="0037008A" w:rsidRPr="00646440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BBE40" w14:textId="77777777" w:rsidR="00646440" w:rsidRDefault="00646440" w:rsidP="00646440">
      <w:pPr>
        <w:spacing w:after="0" w:line="240" w:lineRule="auto"/>
      </w:pPr>
      <w:r>
        <w:separator/>
      </w:r>
    </w:p>
  </w:endnote>
  <w:endnote w:type="continuationSeparator" w:id="0">
    <w:p w14:paraId="212A1483" w14:textId="77777777" w:rsidR="00646440" w:rsidRDefault="00646440" w:rsidP="0064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8607B" w14:textId="77777777" w:rsidR="00646440" w:rsidRDefault="00646440" w:rsidP="00646440">
      <w:pPr>
        <w:spacing w:after="0" w:line="240" w:lineRule="auto"/>
      </w:pPr>
      <w:r>
        <w:separator/>
      </w:r>
    </w:p>
  </w:footnote>
  <w:footnote w:type="continuationSeparator" w:id="0">
    <w:p w14:paraId="54048FFF" w14:textId="77777777" w:rsidR="00646440" w:rsidRDefault="00646440" w:rsidP="0064644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">
    <w15:presenceInfo w15:providerId="None" w15:userId="Konstantinos Samdan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40"/>
    <w:rsid w:val="0037008A"/>
    <w:rsid w:val="004F42E8"/>
    <w:rsid w:val="00646440"/>
    <w:rsid w:val="00A75B6C"/>
    <w:rsid w:val="00A95522"/>
    <w:rsid w:val="00C0655E"/>
    <w:rsid w:val="00E5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0DA8E"/>
  <w15:chartTrackingRefBased/>
  <w15:docId w15:val="{1148C9B7-B10F-41A7-9294-4E61A425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37008A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7008A"/>
    <w:rPr>
      <w:color w:val="0000FF"/>
      <w:u w:val="single"/>
    </w:rPr>
  </w:style>
  <w:style w:type="paragraph" w:customStyle="1" w:styleId="CRCoverPage">
    <w:name w:val="CR Cover Page"/>
    <w:rsid w:val="0037008A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7008A"/>
    <w:rPr>
      <w:rFonts w:ascii="Arial" w:eastAsia="Times New Roman" w:hAnsi="Arial" w:cs="Times New Roman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70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9892</Words>
  <Characters>56385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</dc:creator>
  <cp:keywords/>
  <dc:description/>
  <cp:lastModifiedBy>Konstantinos Samdanis_rev4</cp:lastModifiedBy>
  <cp:revision>2</cp:revision>
  <dcterms:created xsi:type="dcterms:W3CDTF">2021-10-21T07:11:00Z</dcterms:created>
  <dcterms:modified xsi:type="dcterms:W3CDTF">2021-10-21T07:11:00Z</dcterms:modified>
</cp:coreProperties>
</file>